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4794B" w14:textId="3059C5DD" w:rsidR="00AF7FAB" w:rsidRPr="002030AE" w:rsidRDefault="00AF7FAB" w:rsidP="00AF7FAB">
      <w:pPr>
        <w:widowControl w:val="0"/>
        <w:autoSpaceDE w:val="0"/>
        <w:autoSpaceDN w:val="0"/>
        <w:spacing w:line="240" w:lineRule="atLeast"/>
        <w:rPr>
          <w:rFonts w:ascii="Arial" w:eastAsia="맑은 고딕" w:hAnsi="Arial" w:cs="Arial"/>
          <w:b/>
          <w:bCs/>
          <w:snapToGrid w:val="0"/>
          <w:sz w:val="24"/>
          <w:lang w:val="en-GB"/>
        </w:rPr>
      </w:pPr>
      <w:bookmarkStart w:id="0" w:name="OLE_LINK1"/>
      <w:bookmarkStart w:id="1" w:name="OLE_LINK2"/>
      <w:r w:rsidRPr="002030AE">
        <w:rPr>
          <w:rFonts w:ascii="Arial" w:eastAsia="맑은 고딕" w:hAnsi="Arial" w:cs="Arial"/>
          <w:b/>
          <w:bCs/>
          <w:snapToGrid w:val="0"/>
          <w:sz w:val="24"/>
          <w:lang w:val="en-GB"/>
        </w:rPr>
        <w:t>3GPP TSG RAN WG1 #10</w:t>
      </w:r>
      <w:r w:rsidR="00192FBC">
        <w:rPr>
          <w:rFonts w:ascii="Arial" w:eastAsia="맑은 고딕" w:hAnsi="Arial" w:cs="Arial"/>
          <w:b/>
          <w:bCs/>
          <w:snapToGrid w:val="0"/>
          <w:sz w:val="24"/>
          <w:lang w:val="en-GB"/>
        </w:rPr>
        <w:t>3</w:t>
      </w:r>
      <w:r w:rsidRPr="002030AE">
        <w:rPr>
          <w:rFonts w:ascii="Arial" w:eastAsia="맑은 고딕" w:hAnsi="Arial" w:cs="Arial"/>
          <w:b/>
          <w:bCs/>
          <w:snapToGrid w:val="0"/>
          <w:sz w:val="24"/>
          <w:lang w:val="en-GB"/>
        </w:rPr>
        <w:t xml:space="preserve">-e   </w:t>
      </w:r>
      <w:r w:rsidRPr="002030AE">
        <w:rPr>
          <w:rFonts w:ascii="Arial" w:eastAsia="맑은 고딕" w:hAnsi="Arial" w:cs="Arial"/>
          <w:b/>
          <w:bCs/>
          <w:snapToGrid w:val="0"/>
          <w:sz w:val="24"/>
          <w:lang w:val="en-GB"/>
        </w:rPr>
        <w:tab/>
        <w:t xml:space="preserve"> </w:t>
      </w:r>
      <w:r w:rsidRPr="002030AE">
        <w:rPr>
          <w:rFonts w:ascii="Arial" w:eastAsia="맑은 고딕" w:hAnsi="Arial" w:cs="Arial"/>
          <w:b/>
          <w:bCs/>
          <w:snapToGrid w:val="0"/>
          <w:sz w:val="24"/>
          <w:lang w:val="en-GB"/>
        </w:rPr>
        <w:tab/>
        <w:t xml:space="preserve">  </w:t>
      </w:r>
      <w:r w:rsidRPr="002030AE">
        <w:rPr>
          <w:rFonts w:ascii="Arial" w:eastAsia="맑은 고딕" w:hAnsi="Arial" w:cs="Arial"/>
          <w:b/>
          <w:bCs/>
          <w:snapToGrid w:val="0"/>
          <w:sz w:val="24"/>
          <w:lang w:val="en-GB"/>
        </w:rPr>
        <w:tab/>
        <w:t xml:space="preserve">        </w:t>
      </w:r>
      <w:r>
        <w:rPr>
          <w:rFonts w:ascii="Arial" w:eastAsia="맑은 고딕" w:hAnsi="Arial" w:cs="Arial"/>
          <w:b/>
          <w:bCs/>
          <w:snapToGrid w:val="0"/>
          <w:sz w:val="24"/>
          <w:lang w:val="en-GB"/>
        </w:rPr>
        <w:t xml:space="preserve">         </w:t>
      </w:r>
      <w:r w:rsidRPr="002030AE">
        <w:rPr>
          <w:rFonts w:ascii="Arial" w:eastAsia="맑은 고딕" w:hAnsi="Arial" w:cs="Arial"/>
          <w:b/>
          <w:bCs/>
          <w:snapToGrid w:val="0"/>
          <w:sz w:val="24"/>
          <w:lang w:val="en-GB"/>
        </w:rPr>
        <w:t>R1-200</w:t>
      </w:r>
      <w:r w:rsidR="009B348C" w:rsidRPr="009B348C">
        <w:rPr>
          <w:rFonts w:ascii="Arial" w:eastAsia="맑은 고딕" w:hAnsi="Arial" w:cs="Arial"/>
          <w:b/>
          <w:bCs/>
          <w:snapToGrid w:val="0"/>
          <w:sz w:val="24"/>
          <w:lang w:val="en-GB"/>
        </w:rPr>
        <w:t>923</w:t>
      </w:r>
      <w:r w:rsidR="00D743A6">
        <w:rPr>
          <w:rFonts w:ascii="Arial" w:eastAsia="맑은 고딕" w:hAnsi="Arial" w:cs="Arial"/>
          <w:b/>
          <w:bCs/>
          <w:snapToGrid w:val="0"/>
          <w:sz w:val="24"/>
          <w:lang w:val="en-GB"/>
        </w:rPr>
        <w:t>4</w:t>
      </w:r>
    </w:p>
    <w:p w14:paraId="26FE0B30" w14:textId="65C8E5A6" w:rsidR="00AF7FAB" w:rsidRPr="002030AE" w:rsidRDefault="00AF7FAB" w:rsidP="00AF7FAB">
      <w:pPr>
        <w:widowControl w:val="0"/>
        <w:pBdr>
          <w:bottom w:val="single" w:sz="12" w:space="1" w:color="auto"/>
        </w:pBdr>
        <w:autoSpaceDE w:val="0"/>
        <w:autoSpaceDN w:val="0"/>
        <w:spacing w:line="240" w:lineRule="atLeast"/>
        <w:rPr>
          <w:rFonts w:ascii="Arial" w:eastAsia="맑은 고딕" w:hAnsi="Arial" w:cs="Arial"/>
          <w:b/>
          <w:bCs/>
          <w:snapToGrid w:val="0"/>
          <w:sz w:val="24"/>
          <w:lang w:val="en-GB"/>
        </w:rPr>
      </w:pPr>
      <w:r w:rsidRPr="002030AE">
        <w:rPr>
          <w:rFonts w:ascii="Arial" w:eastAsia="맑은 고딕" w:hAnsi="Arial" w:cs="Arial" w:hint="eastAsia"/>
          <w:b/>
          <w:bCs/>
          <w:snapToGrid w:val="0"/>
          <w:sz w:val="24"/>
          <w:lang w:val="en-GB"/>
        </w:rPr>
        <w:t>e-Meeting</w:t>
      </w:r>
      <w:r w:rsidRPr="002030AE">
        <w:rPr>
          <w:rFonts w:ascii="Arial" w:eastAsia="맑은 고딕" w:hAnsi="Arial" w:cs="Arial"/>
          <w:b/>
          <w:bCs/>
          <w:snapToGrid w:val="0"/>
          <w:sz w:val="24"/>
          <w:lang w:val="en-GB"/>
        </w:rPr>
        <w:t xml:space="preserve">, </w:t>
      </w:r>
      <w:r w:rsidR="00192FBC" w:rsidRPr="00192FBC">
        <w:rPr>
          <w:rFonts w:ascii="Arial" w:eastAsia="맑은 고딕" w:hAnsi="Arial" w:cs="Arial"/>
          <w:b/>
          <w:bCs/>
          <w:snapToGrid w:val="0"/>
          <w:sz w:val="24"/>
          <w:lang w:val="en-GB"/>
        </w:rPr>
        <w:t>October 26th – November 13th, 2020</w:t>
      </w:r>
    </w:p>
    <w:p w14:paraId="6988A02F" w14:textId="38EABD03"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108EC7F1"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D743A6" w:rsidRPr="00D743A6">
        <w:rPr>
          <w:rFonts w:ascii="Arial" w:hAnsi="Arial" w:cs="Arial" w:hint="eastAsia"/>
          <w:snapToGrid w:val="0"/>
          <w:sz w:val="24"/>
        </w:rPr>
        <w:t xml:space="preserve">Final </w:t>
      </w:r>
      <w:r w:rsidR="009B348C">
        <w:rPr>
          <w:rFonts w:ascii="Arial" w:hAnsi="Arial" w:cs="Arial"/>
          <w:sz w:val="24"/>
        </w:rPr>
        <w:t>s</w:t>
      </w:r>
      <w:r w:rsidR="00F10222" w:rsidRPr="009B348C">
        <w:rPr>
          <w:rFonts w:ascii="Arial" w:hAnsi="Arial" w:cs="Arial"/>
          <w:sz w:val="24"/>
        </w:rPr>
        <w:t>ummary</w:t>
      </w:r>
      <w:r w:rsidR="00C4398E" w:rsidRPr="00F10222">
        <w:rPr>
          <w:rFonts w:ascii="Arial" w:hAnsi="Arial" w:cs="Arial"/>
          <w:sz w:val="24"/>
        </w:rPr>
        <w:t xml:space="preserve"> </w:t>
      </w:r>
      <w:r w:rsidR="002413EF">
        <w:rPr>
          <w:rFonts w:ascii="Arial" w:hAnsi="Arial" w:cs="Arial"/>
          <w:sz w:val="24"/>
        </w:rPr>
        <w:t xml:space="preserve">of </w:t>
      </w:r>
      <w:r w:rsidR="000F1F6E" w:rsidRPr="00FE663D">
        <w:rPr>
          <w:rFonts w:ascii="Arial" w:hAnsi="Arial" w:cs="Arial"/>
          <w:sz w:val="24"/>
        </w:rPr>
        <w:t xml:space="preserve">email thread </w:t>
      </w:r>
      <w:r w:rsidR="00177956">
        <w:rPr>
          <w:rFonts w:ascii="Arial" w:hAnsi="Arial" w:cs="Arial"/>
          <w:sz w:val="24"/>
        </w:rPr>
        <w:t>[</w:t>
      </w:r>
      <w:r w:rsidR="00177956" w:rsidRPr="00CD7B1F">
        <w:rPr>
          <w:rFonts w:ascii="Arial" w:hAnsi="Arial" w:cs="Arial"/>
          <w:sz w:val="24"/>
        </w:rPr>
        <w:t>10</w:t>
      </w:r>
      <w:r w:rsidR="00192FBC">
        <w:rPr>
          <w:rFonts w:ascii="Arial" w:hAnsi="Arial" w:cs="Arial"/>
          <w:sz w:val="24"/>
        </w:rPr>
        <w:t>3</w:t>
      </w:r>
      <w:r w:rsidR="000F1F6E" w:rsidRPr="00CD7B1F">
        <w:rPr>
          <w:rFonts w:ascii="Arial" w:hAnsi="Arial" w:cs="Arial"/>
          <w:sz w:val="24"/>
        </w:rPr>
        <w:t>-e-NR-eMIMO-</w:t>
      </w:r>
      <w:r w:rsidR="000C077F" w:rsidRPr="00CD7B1F">
        <w:rPr>
          <w:rFonts w:ascii="Arial" w:hAnsi="Arial" w:cs="Arial"/>
          <w:sz w:val="24"/>
        </w:rPr>
        <w:t>01</w:t>
      </w:r>
      <w:r w:rsidR="000F1F6E" w:rsidRPr="00CD7B1F">
        <w:rPr>
          <w:rFonts w:ascii="Arial" w:hAnsi="Arial" w:cs="Arial"/>
          <w:sz w:val="24"/>
        </w:rPr>
        <w:t>]</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5E0089" w:rsidRDefault="00DE63A0" w:rsidP="005E0089">
      <w:pPr>
        <w:pStyle w:val="1"/>
        <w:numPr>
          <w:ilvl w:val="0"/>
          <w:numId w:val="19"/>
        </w:numPr>
      </w:pPr>
      <w:r w:rsidRPr="005E0089">
        <w:t>Introduction</w:t>
      </w:r>
    </w:p>
    <w:p w14:paraId="7B166BC8" w14:textId="3B523242" w:rsidR="000F1F6E" w:rsidRDefault="00AD6D73" w:rsidP="00F10222">
      <w:pPr>
        <w:pStyle w:val="LGTdoc1"/>
        <w:snapToGrid/>
        <w:spacing w:beforeLines="0" w:before="100" w:beforeAutospacing="1" w:line="360" w:lineRule="auto"/>
        <w:ind w:firstLineChars="150" w:firstLine="330"/>
        <w:contextualSpacing/>
        <w:rPr>
          <w:b w:val="0"/>
          <w:sz w:val="22"/>
          <w:lang w:val="en-US"/>
        </w:rPr>
      </w:pPr>
      <w:r>
        <w:rPr>
          <w:b w:val="0"/>
          <w:sz w:val="22"/>
          <w:lang w:val="en-US"/>
        </w:rPr>
        <w:t>This contribution summaries issues</w:t>
      </w:r>
      <w:r w:rsidR="000F1F6E" w:rsidRPr="000F1F6E">
        <w:rPr>
          <w:b w:val="0"/>
          <w:sz w:val="22"/>
          <w:lang w:val="en-US"/>
        </w:rPr>
        <w:t xml:space="preserve"> </w:t>
      </w:r>
      <w:r>
        <w:rPr>
          <w:b w:val="0"/>
          <w:sz w:val="22"/>
          <w:lang w:val="en-US"/>
        </w:rPr>
        <w:t xml:space="preserve">to be discussed </w:t>
      </w:r>
      <w:r w:rsidR="000F1F6E">
        <w:rPr>
          <w:b w:val="0"/>
          <w:sz w:val="22"/>
          <w:lang w:val="en-US"/>
        </w:rPr>
        <w:t xml:space="preserve">in </w:t>
      </w:r>
      <w:r w:rsidR="000F1F6E" w:rsidRPr="000F1F6E">
        <w:rPr>
          <w:b w:val="0"/>
          <w:sz w:val="22"/>
          <w:lang w:val="en-US"/>
        </w:rPr>
        <w:t>email thread [10</w:t>
      </w:r>
      <w:r w:rsidR="00192FBC">
        <w:rPr>
          <w:b w:val="0"/>
          <w:sz w:val="22"/>
          <w:lang w:val="en-US"/>
        </w:rPr>
        <w:t>3</w:t>
      </w:r>
      <w:r w:rsidR="000F1F6E" w:rsidRPr="000F1F6E">
        <w:rPr>
          <w:b w:val="0"/>
          <w:sz w:val="22"/>
          <w:lang w:val="en-US"/>
        </w:rPr>
        <w:t>-e-NR-eMIMO-</w:t>
      </w:r>
      <w:r w:rsidR="000C077F">
        <w:rPr>
          <w:b w:val="0"/>
          <w:sz w:val="22"/>
          <w:lang w:val="en-US"/>
        </w:rPr>
        <w:t>01</w:t>
      </w:r>
      <w:r w:rsidR="000F1F6E" w:rsidRPr="000F1F6E">
        <w:rPr>
          <w:b w:val="0"/>
          <w:sz w:val="22"/>
          <w:lang w:val="en-US"/>
        </w:rPr>
        <w:t>]</w:t>
      </w:r>
      <w:r w:rsidR="00C65019">
        <w:rPr>
          <w:b w:val="0"/>
          <w:sz w:val="22"/>
          <w:lang w:val="en-US"/>
        </w:rPr>
        <w:t>,</w:t>
      </w:r>
      <w:r w:rsidR="00C65019">
        <w:rPr>
          <w:rFonts w:hint="eastAsia"/>
          <w:b w:val="0"/>
          <w:sz w:val="22"/>
          <w:lang w:val="en-US"/>
        </w:rPr>
        <w:t xml:space="preserve"> </w:t>
      </w:r>
      <w:r w:rsidR="00C65019">
        <w:rPr>
          <w:b w:val="0"/>
          <w:sz w:val="22"/>
          <w:lang w:val="en-US"/>
        </w:rPr>
        <w:t xml:space="preserve">which are selected from </w:t>
      </w:r>
      <w:r w:rsidR="00192FBC" w:rsidRPr="009B348C">
        <w:rPr>
          <w:b w:val="0"/>
          <w:sz w:val="22"/>
          <w:lang w:val="en-US"/>
        </w:rPr>
        <w:t>[</w:t>
      </w:r>
      <w:r w:rsidR="009B348C" w:rsidRPr="009B348C">
        <w:rPr>
          <w:b w:val="0"/>
          <w:sz w:val="22"/>
          <w:lang w:val="en-US"/>
        </w:rPr>
        <w:t>1</w:t>
      </w:r>
      <w:r w:rsidR="00192FBC" w:rsidRPr="009B348C">
        <w:rPr>
          <w:b w:val="0"/>
          <w:sz w:val="22"/>
          <w:lang w:val="en-US"/>
        </w:rPr>
        <w:t>]</w:t>
      </w:r>
      <w:r w:rsidR="00192FBC">
        <w:rPr>
          <w:b w:val="0"/>
          <w:sz w:val="22"/>
          <w:lang w:val="en-US"/>
        </w:rPr>
        <w:t xml:space="preserve"> </w:t>
      </w:r>
      <w:r w:rsidR="00C65019">
        <w:rPr>
          <w:b w:val="0"/>
          <w:sz w:val="22"/>
          <w:lang w:val="en-US"/>
        </w:rPr>
        <w:t>as listed below.</w:t>
      </w:r>
    </w:p>
    <w:p w14:paraId="058484CC" w14:textId="54E36598" w:rsidR="00192FBC" w:rsidRDefault="00192FBC" w:rsidP="00192FBC">
      <w:pPr>
        <w:pStyle w:val="LGTdoc1"/>
        <w:numPr>
          <w:ilvl w:val="0"/>
          <w:numId w:val="22"/>
        </w:numPr>
        <w:snapToGrid/>
        <w:spacing w:beforeLines="0" w:before="100" w:beforeAutospacing="1" w:line="360" w:lineRule="auto"/>
        <w:contextualSpacing/>
        <w:rPr>
          <w:b w:val="0"/>
          <w:sz w:val="22"/>
          <w:lang w:val="en-US"/>
        </w:rPr>
      </w:pPr>
      <w:r>
        <w:rPr>
          <w:rFonts w:hint="eastAsia"/>
          <w:b w:val="0"/>
          <w:sz w:val="22"/>
          <w:lang w:val="en-US"/>
        </w:rPr>
        <w:t>MB.1</w:t>
      </w:r>
      <w:r>
        <w:rPr>
          <w:b w:val="0"/>
          <w:sz w:val="22"/>
          <w:lang w:val="en-US"/>
        </w:rPr>
        <w:t>(H)</w:t>
      </w:r>
      <w:r>
        <w:rPr>
          <w:rFonts w:hint="eastAsia"/>
          <w:b w:val="0"/>
          <w:sz w:val="22"/>
          <w:lang w:val="en-US"/>
        </w:rPr>
        <w:t xml:space="preserve">: </w:t>
      </w:r>
      <w:r w:rsidRPr="00192FBC">
        <w:rPr>
          <w:b w:val="0"/>
          <w:sz w:val="22"/>
          <w:lang w:val="en-US"/>
        </w:rPr>
        <w:t>Specifying TCI state codepoint mapping for DCI format 1_2</w:t>
      </w:r>
    </w:p>
    <w:p w14:paraId="056300FB" w14:textId="26D07ACB" w:rsidR="00192FBC" w:rsidRDefault="00192FBC" w:rsidP="00192FBC">
      <w:pPr>
        <w:pStyle w:val="LGTdoc1"/>
        <w:numPr>
          <w:ilvl w:val="0"/>
          <w:numId w:val="22"/>
        </w:numPr>
        <w:snapToGrid/>
        <w:spacing w:beforeLines="0" w:before="100" w:beforeAutospacing="1" w:line="360" w:lineRule="auto"/>
        <w:contextualSpacing/>
        <w:rPr>
          <w:b w:val="0"/>
          <w:sz w:val="22"/>
          <w:lang w:val="en-US"/>
        </w:rPr>
      </w:pPr>
      <w:r w:rsidRPr="00192FBC">
        <w:rPr>
          <w:b w:val="0"/>
          <w:sz w:val="22"/>
          <w:lang w:val="en-US"/>
        </w:rPr>
        <w:t>MB.3</w:t>
      </w:r>
      <w:r>
        <w:rPr>
          <w:b w:val="0"/>
          <w:sz w:val="22"/>
          <w:lang w:val="en-US"/>
        </w:rPr>
        <w:t xml:space="preserve">(E): </w:t>
      </w:r>
      <w:r w:rsidRPr="00192FBC">
        <w:rPr>
          <w:b w:val="0"/>
          <w:sz w:val="22"/>
          <w:lang w:val="en-US"/>
        </w:rPr>
        <w:t>Aligning RRC parameter names with TS38.331</w:t>
      </w:r>
    </w:p>
    <w:p w14:paraId="6B52AC69" w14:textId="7446AE29" w:rsidR="00192FBC" w:rsidRDefault="00192FBC" w:rsidP="00192FBC">
      <w:pPr>
        <w:pStyle w:val="LGTdoc1"/>
        <w:numPr>
          <w:ilvl w:val="0"/>
          <w:numId w:val="22"/>
        </w:numPr>
        <w:snapToGrid/>
        <w:spacing w:beforeLines="0" w:before="100" w:beforeAutospacing="1" w:line="360" w:lineRule="auto"/>
        <w:contextualSpacing/>
        <w:rPr>
          <w:b w:val="0"/>
          <w:sz w:val="22"/>
          <w:lang w:val="en-US"/>
        </w:rPr>
      </w:pPr>
      <w:r>
        <w:rPr>
          <w:b w:val="0"/>
          <w:sz w:val="22"/>
          <w:lang w:val="en-US"/>
        </w:rPr>
        <w:t>MB.4(H2): A</w:t>
      </w:r>
      <w:r w:rsidR="00791C88">
        <w:rPr>
          <w:b w:val="0"/>
          <w:sz w:val="22"/>
          <w:lang w:val="en-US"/>
        </w:rPr>
        <w:t>dopting the agreed TP for</w:t>
      </w:r>
      <w:r>
        <w:rPr>
          <w:b w:val="0"/>
          <w:sz w:val="22"/>
          <w:lang w:val="en-US"/>
        </w:rPr>
        <w:t xml:space="preserve"> TS38.213 </w:t>
      </w:r>
    </w:p>
    <w:p w14:paraId="7EC75BD8" w14:textId="7C2DD81F" w:rsidR="00C319A5" w:rsidRDefault="00C319A5" w:rsidP="00286264">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Among above issues, E-rated and H2-rated issues </w:t>
      </w:r>
      <w:r w:rsidRPr="00C319A5">
        <w:rPr>
          <w:b w:val="0"/>
          <w:sz w:val="22"/>
          <w:lang w:val="en-US"/>
        </w:rPr>
        <w:t>can be endorsed without discussion</w:t>
      </w:r>
      <w:r>
        <w:rPr>
          <w:b w:val="0"/>
          <w:sz w:val="22"/>
          <w:lang w:val="en-US"/>
        </w:rPr>
        <w:t xml:space="preserve"> </w:t>
      </w:r>
      <w:r w:rsidRPr="00C319A5">
        <w:rPr>
          <w:b w:val="0"/>
          <w:sz w:val="22"/>
          <w:lang w:val="en-US"/>
        </w:rPr>
        <w:t>unless pointed out</w:t>
      </w:r>
      <w:r>
        <w:rPr>
          <w:b w:val="0"/>
          <w:sz w:val="22"/>
          <w:lang w:val="en-US"/>
        </w:rPr>
        <w:t xml:space="preserve"> otherwise.</w:t>
      </w:r>
    </w:p>
    <w:p w14:paraId="7DD0CE9C" w14:textId="78BAE8E5" w:rsidR="000F1F6E" w:rsidRDefault="00192FBC" w:rsidP="005E0089">
      <w:pPr>
        <w:pStyle w:val="1"/>
        <w:numPr>
          <w:ilvl w:val="0"/>
          <w:numId w:val="19"/>
        </w:numPr>
      </w:pPr>
      <w:r>
        <w:t>Discussion</w:t>
      </w:r>
      <w:r w:rsidR="00C319A5">
        <w:t xml:space="preserve"> on H-rated issues</w:t>
      </w:r>
    </w:p>
    <w:p w14:paraId="608033E5" w14:textId="1235ABB8" w:rsidR="00192FBC" w:rsidRPr="00192FBC" w:rsidRDefault="00192FBC" w:rsidP="00192FBC">
      <w:pPr>
        <w:pStyle w:val="1"/>
        <w:numPr>
          <w:ilvl w:val="1"/>
          <w:numId w:val="19"/>
        </w:numPr>
      </w:pPr>
      <w:r>
        <w:t xml:space="preserve">Specifying TCI state </w:t>
      </w:r>
      <w:r w:rsidRPr="00192FBC">
        <w:t>codepoint mapping for DCI format 1_2</w:t>
      </w:r>
      <w:r>
        <w:t xml:space="preserve"> (MB.1</w:t>
      </w:r>
      <w:r w:rsidR="00925DB7">
        <w:t xml:space="preserve"> in </w:t>
      </w:r>
      <w:r w:rsidRPr="009B348C">
        <w:t>[</w:t>
      </w:r>
      <w:r w:rsidR="009B348C" w:rsidRPr="009B348C">
        <w:t>1</w:t>
      </w:r>
      <w:r w:rsidRPr="009B348C">
        <w:t>]</w:t>
      </w:r>
      <w:r>
        <w:t>)</w:t>
      </w:r>
    </w:p>
    <w:p w14:paraId="64145E58" w14:textId="4B6A2192" w:rsidR="00192FBC" w:rsidRPr="00C319A5" w:rsidRDefault="00192FBC" w:rsidP="005227A3">
      <w:pPr>
        <w:pStyle w:val="LGTdoc1"/>
        <w:snapToGrid/>
        <w:spacing w:beforeLines="0" w:before="100" w:beforeAutospacing="1" w:line="360" w:lineRule="auto"/>
        <w:ind w:firstLineChars="150" w:firstLine="324"/>
        <w:contextualSpacing/>
        <w:rPr>
          <w:sz w:val="22"/>
          <w:lang w:val="en-US"/>
        </w:rPr>
      </w:pPr>
      <w:r w:rsidRPr="00C319A5">
        <w:rPr>
          <w:sz w:val="22"/>
          <w:lang w:val="en-US"/>
        </w:rPr>
        <w:t>Reason for change:</w:t>
      </w:r>
    </w:p>
    <w:p w14:paraId="36C7037F" w14:textId="0EF8476E" w:rsidR="00192FBC" w:rsidRDefault="00192FBC" w:rsidP="00192FBC">
      <w:pPr>
        <w:pStyle w:val="LGTdoc1"/>
        <w:snapToGrid/>
        <w:spacing w:beforeLines="0" w:before="100" w:beforeAutospacing="1" w:line="360" w:lineRule="auto"/>
        <w:ind w:firstLineChars="150" w:firstLine="330"/>
        <w:contextualSpacing/>
        <w:rPr>
          <w:b w:val="0"/>
          <w:sz w:val="22"/>
          <w:lang w:val="en-US"/>
        </w:rPr>
      </w:pPr>
      <w:bookmarkStart w:id="2" w:name="_Hlk23326664"/>
      <w:r w:rsidRPr="00192FBC">
        <w:rPr>
          <w:b w:val="0"/>
          <w:sz w:val="22"/>
          <w:lang w:val="en-US"/>
        </w:rPr>
        <w:t>In</w:t>
      </w:r>
      <w:r w:rsidR="00632A59">
        <w:rPr>
          <w:b w:val="0"/>
          <w:sz w:val="22"/>
          <w:lang w:val="en-US"/>
        </w:rPr>
        <w:t xml:space="preserve"> the </w:t>
      </w:r>
      <w:r w:rsidR="00593278">
        <w:rPr>
          <w:b w:val="0"/>
          <w:sz w:val="22"/>
          <w:lang w:val="en-US"/>
        </w:rPr>
        <w:t xml:space="preserve">response LS to RAN2 in </w:t>
      </w:r>
      <w:hyperlink r:id="rId11" w:history="1">
        <w:r w:rsidR="00593278" w:rsidRPr="0085136D">
          <w:rPr>
            <w:rStyle w:val="af1"/>
            <w:b w:val="0"/>
            <w:sz w:val="22"/>
            <w:lang w:val="en-US"/>
          </w:rPr>
          <w:t>R1-2007197</w:t>
        </w:r>
      </w:hyperlink>
      <w:r w:rsidR="00632A59">
        <w:rPr>
          <w:b w:val="0"/>
          <w:sz w:val="22"/>
          <w:lang w:val="en-US"/>
        </w:rPr>
        <w:t xml:space="preserve">, RAN1 </w:t>
      </w:r>
      <w:r w:rsidR="00593278">
        <w:rPr>
          <w:b w:val="0"/>
          <w:sz w:val="22"/>
          <w:lang w:val="en-US"/>
        </w:rPr>
        <w:t>confirm</w:t>
      </w:r>
      <w:r w:rsidR="0085136D">
        <w:rPr>
          <w:b w:val="0"/>
          <w:sz w:val="22"/>
          <w:lang w:val="en-US"/>
        </w:rPr>
        <w:t>ed</w:t>
      </w:r>
      <w:r w:rsidR="00593278">
        <w:rPr>
          <w:b w:val="0"/>
          <w:sz w:val="22"/>
          <w:lang w:val="en-US"/>
        </w:rPr>
        <w:t xml:space="preserve"> that RAN1 will specify the </w:t>
      </w:r>
      <w:r w:rsidR="00593278" w:rsidRPr="00925DB7">
        <w:rPr>
          <w:b w:val="0"/>
          <w:sz w:val="22"/>
          <w:lang w:val="en-US"/>
        </w:rPr>
        <w:t>mapping for TCI codepoints of DCI format 1_2</w:t>
      </w:r>
      <w:r w:rsidR="00593278">
        <w:rPr>
          <w:b w:val="0"/>
          <w:sz w:val="22"/>
          <w:lang w:val="en-US"/>
        </w:rPr>
        <w:t xml:space="preserve"> as captured below</w:t>
      </w:r>
      <w:r w:rsidR="00632A59">
        <w:rPr>
          <w:b w:val="0"/>
          <w:sz w:val="22"/>
          <w:lang w:val="en-US"/>
        </w:rPr>
        <w:t>:</w:t>
      </w:r>
    </w:p>
    <w:tbl>
      <w:tblPr>
        <w:tblStyle w:val="a7"/>
        <w:tblW w:w="0" w:type="auto"/>
        <w:tblLook w:val="04A0" w:firstRow="1" w:lastRow="0" w:firstColumn="1" w:lastColumn="0" w:noHBand="0" w:noVBand="1"/>
      </w:tblPr>
      <w:tblGrid>
        <w:gridCol w:w="9016"/>
      </w:tblGrid>
      <w:tr w:rsidR="00632A59" w14:paraId="376200ED" w14:textId="77777777" w:rsidTr="00632A59">
        <w:tc>
          <w:tcPr>
            <w:tcW w:w="9016" w:type="dxa"/>
          </w:tcPr>
          <w:p w14:paraId="677906B8" w14:textId="77777777" w:rsidR="00632A59" w:rsidRPr="00632A59" w:rsidRDefault="00632A59" w:rsidP="00632A59">
            <w:pPr>
              <w:pStyle w:val="LGTdoc1"/>
              <w:spacing w:beforeAutospacing="1" w:line="360" w:lineRule="auto"/>
              <w:ind w:firstLineChars="150" w:firstLine="330"/>
              <w:contextualSpacing/>
              <w:rPr>
                <w:b w:val="0"/>
                <w:sz w:val="22"/>
                <w:lang w:val="en-US"/>
              </w:rPr>
            </w:pPr>
            <w:r w:rsidRPr="00632A59">
              <w:rPr>
                <w:b w:val="0"/>
                <w:sz w:val="22"/>
                <w:lang w:val="en-US"/>
              </w:rPr>
              <w:t>RAN1 would like to provide replies on the following questions from RAN2 in R2-2005811:</w:t>
            </w:r>
          </w:p>
          <w:p w14:paraId="2903AF97" w14:textId="77777777" w:rsidR="00632A59" w:rsidRPr="00632A59" w:rsidRDefault="00632A59" w:rsidP="005227A3">
            <w:pPr>
              <w:pStyle w:val="LGTdoc1"/>
              <w:spacing w:beforeAutospacing="1" w:line="360" w:lineRule="auto"/>
              <w:ind w:firstLineChars="150" w:firstLine="324"/>
              <w:contextualSpacing/>
              <w:rPr>
                <w:b w:val="0"/>
                <w:sz w:val="22"/>
                <w:lang w:val="en-US"/>
              </w:rPr>
            </w:pPr>
            <w:r w:rsidRPr="00632A59">
              <w:rPr>
                <w:sz w:val="22"/>
                <w:lang w:val="en-US"/>
              </w:rPr>
              <w:t>Question 1:</w:t>
            </w:r>
            <w:r w:rsidRPr="00632A59">
              <w:rPr>
                <w:b w:val="0"/>
                <w:sz w:val="22"/>
                <w:lang w:val="en-US"/>
              </w:rPr>
              <w:t xml:space="preserve"> Could RAN1 specify how the TCI state codepoints are mapped when the number of codepoints in the TCI field of DCI format 1_2 is less than the maximum number of codepoints in the TCI field of DCI format 1_1 taking into account that the MAC CE may signal TCI states corresponding to maximum amount of DCI codepoints.?</w:t>
            </w:r>
          </w:p>
          <w:p w14:paraId="0D73F92B" w14:textId="77777777" w:rsidR="00632A59" w:rsidRPr="00632A59" w:rsidRDefault="00632A59" w:rsidP="00632A59">
            <w:pPr>
              <w:pStyle w:val="LGTdoc1"/>
              <w:spacing w:beforeAutospacing="1" w:line="360" w:lineRule="auto"/>
              <w:ind w:firstLineChars="150" w:firstLine="330"/>
              <w:contextualSpacing/>
              <w:rPr>
                <w:b w:val="0"/>
                <w:sz w:val="22"/>
                <w:lang w:val="en-US"/>
              </w:rPr>
            </w:pPr>
          </w:p>
          <w:p w14:paraId="61453729" w14:textId="3E806197" w:rsidR="00632A59" w:rsidRPr="00632A59" w:rsidRDefault="00632A59" w:rsidP="005227A3">
            <w:pPr>
              <w:pStyle w:val="LGTdoc1"/>
              <w:snapToGrid/>
              <w:spacing w:beforeLines="0" w:before="100" w:beforeAutospacing="1" w:line="360" w:lineRule="auto"/>
              <w:ind w:firstLineChars="150" w:firstLine="324"/>
              <w:contextualSpacing/>
              <w:rPr>
                <w:b w:val="0"/>
                <w:sz w:val="22"/>
                <w:lang w:val="en-US"/>
              </w:rPr>
            </w:pPr>
            <w:r w:rsidRPr="00632A59">
              <w:rPr>
                <w:sz w:val="22"/>
                <w:lang w:val="en-US"/>
              </w:rPr>
              <w:t>Answer to Q1:</w:t>
            </w:r>
            <w:r w:rsidRPr="00632A59">
              <w:rPr>
                <w:b w:val="0"/>
                <w:sz w:val="22"/>
                <w:lang w:val="en-US"/>
              </w:rPr>
              <w:t xml:space="preserve"> </w:t>
            </w:r>
            <w:r w:rsidRPr="00925DB7">
              <w:rPr>
                <w:b w:val="0"/>
                <w:sz w:val="22"/>
                <w:lang w:val="en-US"/>
              </w:rPr>
              <w:t>RAN1 will specify the mapping for TCI codepoints of DCI format 1_2, of which details are under discussion.</w:t>
            </w:r>
          </w:p>
        </w:tc>
      </w:tr>
    </w:tbl>
    <w:p w14:paraId="73B241DA" w14:textId="77777777" w:rsidR="00286264" w:rsidRDefault="00286264" w:rsidP="005227A3">
      <w:pPr>
        <w:pStyle w:val="LGTdoc1"/>
        <w:snapToGrid/>
        <w:spacing w:beforeLines="0" w:before="100" w:beforeAutospacing="1" w:line="360" w:lineRule="auto"/>
        <w:ind w:firstLineChars="150" w:firstLine="324"/>
        <w:contextualSpacing/>
        <w:rPr>
          <w:sz w:val="22"/>
          <w:lang w:val="en-US"/>
        </w:rPr>
      </w:pPr>
    </w:p>
    <w:p w14:paraId="74D03C9D" w14:textId="6C4A55C1" w:rsidR="00286264" w:rsidRPr="00C319A5" w:rsidRDefault="00286264" w:rsidP="005227A3">
      <w:pPr>
        <w:pStyle w:val="LGTdoc1"/>
        <w:snapToGrid/>
        <w:spacing w:beforeLines="0" w:before="100" w:beforeAutospacing="1" w:line="360" w:lineRule="auto"/>
        <w:ind w:firstLineChars="150" w:firstLine="324"/>
        <w:contextualSpacing/>
        <w:rPr>
          <w:sz w:val="22"/>
          <w:lang w:val="en-US"/>
        </w:rPr>
      </w:pPr>
      <w:r>
        <w:rPr>
          <w:sz w:val="22"/>
          <w:lang w:val="en-US"/>
        </w:rPr>
        <w:t>Proposals from tdocs</w:t>
      </w:r>
      <w:r w:rsidRPr="00C319A5">
        <w:rPr>
          <w:sz w:val="22"/>
          <w:lang w:val="en-US"/>
        </w:rPr>
        <w:t>:</w:t>
      </w:r>
    </w:p>
    <w:p w14:paraId="1E8BBA7B" w14:textId="1142CA10" w:rsidR="00E4672A" w:rsidRDefault="00E4672A" w:rsidP="00192FBC">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For this issue, Ericsson and Samsung provided TPs for specifying codepoint mapping in their contributions, meanwhile Qualcomm proposed </w:t>
      </w:r>
      <w:r w:rsidR="00925DB7">
        <w:rPr>
          <w:b w:val="0"/>
          <w:sz w:val="22"/>
          <w:lang w:val="en-US"/>
        </w:rPr>
        <w:t>introducing a</w:t>
      </w:r>
      <w:r w:rsidR="00925DB7" w:rsidRPr="00925DB7">
        <w:rPr>
          <w:b w:val="0"/>
          <w:sz w:val="22"/>
          <w:lang w:val="en-US"/>
        </w:rPr>
        <w:t xml:space="preserve"> restrict</w:t>
      </w:r>
      <w:r w:rsidR="00925DB7">
        <w:rPr>
          <w:b w:val="0"/>
          <w:sz w:val="22"/>
          <w:lang w:val="en-US"/>
        </w:rPr>
        <w:t>ion, which is that</w:t>
      </w:r>
      <w:r w:rsidR="00925DB7" w:rsidRPr="00925DB7">
        <w:rPr>
          <w:b w:val="0"/>
          <w:sz w:val="22"/>
          <w:lang w:val="en-US"/>
        </w:rPr>
        <w:t xml:space="preserve"> the number of codepoints that can be indicated by the bits of th</w:t>
      </w:r>
      <w:r w:rsidR="00925DB7">
        <w:rPr>
          <w:b w:val="0"/>
          <w:sz w:val="22"/>
          <w:lang w:val="en-US"/>
        </w:rPr>
        <w:t>e TCI field of DCI format 1_2 should</w:t>
      </w:r>
      <w:r w:rsidR="00925DB7" w:rsidRPr="00925DB7">
        <w:rPr>
          <w:b w:val="0"/>
          <w:sz w:val="22"/>
          <w:lang w:val="en-US"/>
        </w:rPr>
        <w:t xml:space="preserve"> be no less than the number of TCI codepoints activated by the MAC-CE</w:t>
      </w:r>
      <w:r w:rsidR="00925DB7">
        <w:rPr>
          <w:b w:val="0"/>
          <w:sz w:val="22"/>
          <w:lang w:val="en-US"/>
        </w:rPr>
        <w:t>.</w:t>
      </w:r>
    </w:p>
    <w:p w14:paraId="14D83AFD" w14:textId="77777777" w:rsidR="00961959" w:rsidRDefault="00961959" w:rsidP="00192FBC">
      <w:pPr>
        <w:pStyle w:val="LGTdoc1"/>
        <w:snapToGrid/>
        <w:spacing w:beforeLines="0" w:before="100" w:beforeAutospacing="1" w:line="360" w:lineRule="auto"/>
        <w:ind w:firstLineChars="150" w:firstLine="330"/>
        <w:contextualSpacing/>
        <w:rPr>
          <w:b w:val="0"/>
          <w:sz w:val="22"/>
          <w:lang w:val="en-US"/>
        </w:rPr>
      </w:pPr>
    </w:p>
    <w:p w14:paraId="465BB4A1" w14:textId="77777777" w:rsidR="00961959" w:rsidRPr="00192FBC" w:rsidRDefault="00961959" w:rsidP="00192FBC">
      <w:pPr>
        <w:pStyle w:val="LGTdoc1"/>
        <w:snapToGrid/>
        <w:spacing w:beforeLines="0" w:before="100" w:beforeAutospacing="1" w:line="360" w:lineRule="auto"/>
        <w:ind w:firstLineChars="150" w:firstLine="330"/>
        <w:contextualSpacing/>
        <w:rPr>
          <w:b w:val="0"/>
          <w:sz w:val="22"/>
          <w:lang w:val="en-US"/>
        </w:rPr>
      </w:pPr>
    </w:p>
    <w:p w14:paraId="62A60852" w14:textId="7E9C931C" w:rsidR="00DE69B7" w:rsidRPr="00DE69B7" w:rsidRDefault="00DE69B7" w:rsidP="00DE69B7">
      <w:pPr>
        <w:pStyle w:val="a6"/>
        <w:autoSpaceDE w:val="0"/>
        <w:autoSpaceDN w:val="0"/>
        <w:adjustRightInd w:val="0"/>
        <w:snapToGrid w:val="0"/>
        <w:spacing w:after="120" w:line="240" w:lineRule="auto"/>
        <w:ind w:leftChars="0" w:left="425"/>
        <w:rPr>
          <w:rFonts w:ascii="Times New Roman" w:eastAsia="SimSun" w:hAnsi="Times New Roman" w:cs="Times New Roman"/>
          <w:b/>
          <w:kern w:val="0"/>
          <w:sz w:val="22"/>
          <w:lang w:val="en-GB" w:eastAsia="zh-CN"/>
        </w:rPr>
      </w:pPr>
      <w:r>
        <w:rPr>
          <w:rFonts w:ascii="Times New Roman" w:eastAsia="SimSun" w:hAnsi="Times New Roman" w:cs="Times New Roman"/>
          <w:b/>
          <w:kern w:val="0"/>
          <w:sz w:val="22"/>
          <w:lang w:val="en-GB" w:eastAsia="zh-CN"/>
        </w:rPr>
        <w:lastRenderedPageBreak/>
        <w:t>TP</w:t>
      </w:r>
      <w:r w:rsidR="00C319A5">
        <w:rPr>
          <w:rFonts w:ascii="Times New Roman" w:eastAsia="SimSun" w:hAnsi="Times New Roman" w:cs="Times New Roman"/>
          <w:b/>
          <w:kern w:val="0"/>
          <w:sz w:val="22"/>
          <w:lang w:val="en-GB" w:eastAsia="zh-CN"/>
        </w:rPr>
        <w:t xml:space="preserve"> from Ericsson</w:t>
      </w:r>
      <w:r w:rsidR="003435F7">
        <w:rPr>
          <w:rFonts w:ascii="Times New Roman" w:eastAsia="SimSun" w:hAnsi="Times New Roman" w:cs="Times New Roman"/>
          <w:b/>
          <w:kern w:val="0"/>
          <w:sz w:val="22"/>
          <w:lang w:val="en-GB" w:eastAsia="zh-CN"/>
        </w:rPr>
        <w:t xml:space="preserve"> </w:t>
      </w:r>
      <w:r w:rsidR="00687DB1">
        <w:rPr>
          <w:rFonts w:ascii="Times New Roman" w:eastAsia="SimSun" w:hAnsi="Times New Roman" w:cs="Times New Roman"/>
          <w:b/>
          <w:kern w:val="0"/>
          <w:sz w:val="22"/>
          <w:lang w:val="en-GB" w:eastAsia="zh-CN"/>
        </w:rPr>
        <w:t>for</w:t>
      </w:r>
      <w:r w:rsidR="00C319A5">
        <w:rPr>
          <w:rFonts w:ascii="Times New Roman" w:eastAsia="SimSun" w:hAnsi="Times New Roman" w:cs="Times New Roman"/>
          <w:b/>
          <w:kern w:val="0"/>
          <w:sz w:val="22"/>
          <w:lang w:val="en-GB" w:eastAsia="zh-CN"/>
        </w:rPr>
        <w:t xml:space="preserve"> clause 5</w:t>
      </w:r>
      <w:r w:rsidR="003435F7">
        <w:rPr>
          <w:rFonts w:ascii="Times New Roman" w:eastAsia="SimSun" w:hAnsi="Times New Roman" w:cs="Times New Roman"/>
          <w:b/>
          <w:kern w:val="0"/>
          <w:sz w:val="22"/>
          <w:lang w:val="en-GB" w:eastAsia="zh-CN"/>
        </w:rPr>
        <w:t>.1.</w:t>
      </w:r>
      <w:r w:rsidR="00C319A5">
        <w:rPr>
          <w:rFonts w:ascii="Times New Roman" w:eastAsia="SimSun" w:hAnsi="Times New Roman" w:cs="Times New Roman"/>
          <w:b/>
          <w:kern w:val="0"/>
          <w:sz w:val="22"/>
          <w:lang w:val="en-GB" w:eastAsia="zh-CN"/>
        </w:rPr>
        <w:t>5</w:t>
      </w:r>
      <w:r w:rsidRPr="00DE69B7">
        <w:rPr>
          <w:rFonts w:ascii="Times New Roman" w:eastAsia="SimSun" w:hAnsi="Times New Roman" w:cs="Times New Roman"/>
          <w:b/>
          <w:kern w:val="0"/>
          <w:sz w:val="22"/>
          <w:lang w:val="en-GB" w:eastAsia="zh-CN"/>
        </w:rPr>
        <w:t xml:space="preserve"> of TS 38.21</w:t>
      </w:r>
      <w:bookmarkStart w:id="3" w:name="_Hlk7635472"/>
      <w:bookmarkEnd w:id="2"/>
      <w:r w:rsidR="00C319A5">
        <w:rPr>
          <w:rFonts w:ascii="Times New Roman" w:eastAsia="SimSun" w:hAnsi="Times New Roman" w:cs="Times New Roman"/>
          <w:b/>
          <w:kern w:val="0"/>
          <w:sz w:val="22"/>
          <w:lang w:val="en-GB" w:eastAsia="zh-CN"/>
        </w:rPr>
        <w:t>4</w:t>
      </w:r>
      <w:r w:rsidR="00593278">
        <w:rPr>
          <w:rFonts w:ascii="Times New Roman" w:eastAsia="SimSun" w:hAnsi="Times New Roman" w:cs="Times New Roman"/>
          <w:b/>
          <w:kern w:val="0"/>
          <w:sz w:val="22"/>
          <w:lang w:val="en-GB" w:eastAsia="zh-CN"/>
        </w:rPr>
        <w:t xml:space="preserve"> [5]</w:t>
      </w:r>
    </w:p>
    <w:tbl>
      <w:tblPr>
        <w:tblStyle w:val="a7"/>
        <w:tblW w:w="0" w:type="auto"/>
        <w:tblLook w:val="04A0" w:firstRow="1" w:lastRow="0" w:firstColumn="1" w:lastColumn="0" w:noHBand="0" w:noVBand="1"/>
      </w:tblPr>
      <w:tblGrid>
        <w:gridCol w:w="9016"/>
      </w:tblGrid>
      <w:tr w:rsidR="00DE69B7" w14:paraId="330A1B8F" w14:textId="77777777" w:rsidTr="00134F91">
        <w:tc>
          <w:tcPr>
            <w:tcW w:w="9062" w:type="dxa"/>
          </w:tcPr>
          <w:p w14:paraId="333B48A0" w14:textId="77777777" w:rsidR="00C319A5" w:rsidRPr="00C319A5" w:rsidRDefault="00C319A5" w:rsidP="00C319A5">
            <w:pPr>
              <w:rPr>
                <w:rFonts w:eastAsia="맑은 고딕"/>
                <w:lang w:val="en-GB" w:eastAsia="en-US"/>
              </w:rPr>
            </w:pPr>
            <w:bookmarkStart w:id="4" w:name="_Toc19796375"/>
            <w:bookmarkStart w:id="5" w:name="_Toc26459601"/>
            <w:bookmarkStart w:id="6" w:name="_Toc29230245"/>
            <w:bookmarkStart w:id="7" w:name="_Toc36026504"/>
            <w:bookmarkStart w:id="8" w:name="_Toc45107343"/>
            <w:bookmarkStart w:id="9" w:name="_Toc51774012"/>
          </w:p>
          <w:p w14:paraId="045DDDEC" w14:textId="77777777" w:rsidR="00C319A5" w:rsidRPr="00C319A5" w:rsidRDefault="00C319A5" w:rsidP="00C319A5">
            <w:pPr>
              <w:keepNext/>
              <w:keepLines/>
              <w:spacing w:before="120"/>
              <w:ind w:left="720" w:hanging="720"/>
              <w:outlineLvl w:val="2"/>
              <w:rPr>
                <w:rFonts w:ascii="Arial" w:eastAsia="맑은 고딕" w:hAnsi="Arial"/>
                <w:color w:val="000000"/>
                <w:sz w:val="28"/>
                <w:lang w:val="x-none" w:eastAsia="en-US"/>
              </w:rPr>
            </w:pPr>
            <w:r w:rsidRPr="00C319A5">
              <w:rPr>
                <w:rFonts w:ascii="Arial" w:eastAsia="맑은 고딕" w:hAnsi="Arial"/>
                <w:color w:val="000000"/>
                <w:sz w:val="28"/>
                <w:lang w:val="en-GB" w:eastAsia="en-US"/>
              </w:rPr>
              <w:t>5.1.5</w:t>
            </w:r>
            <w:r w:rsidRPr="00C319A5">
              <w:rPr>
                <w:rFonts w:ascii="Arial" w:eastAsia="맑은 고딕" w:hAnsi="Arial"/>
                <w:color w:val="000000"/>
                <w:sz w:val="28"/>
                <w:lang w:val="en-GB" w:eastAsia="en-US"/>
              </w:rPr>
              <w:tab/>
              <w:t>Antenna ports quasi co-location</w:t>
            </w:r>
          </w:p>
          <w:p w14:paraId="41635654" w14:textId="77777777" w:rsidR="00632A59" w:rsidRPr="00C319A5" w:rsidRDefault="00632A59" w:rsidP="00632A59">
            <w:pPr>
              <w:tabs>
                <w:tab w:val="left" w:pos="3737"/>
                <w:tab w:val="center" w:pos="4707"/>
              </w:tabs>
              <w:spacing w:after="0"/>
              <w:jc w:val="center"/>
              <w:rPr>
                <w:rFonts w:eastAsia="맑은 고딕"/>
                <w:color w:val="FF0000"/>
                <w:szCs w:val="24"/>
              </w:rPr>
            </w:pPr>
            <w:r w:rsidRPr="00C319A5">
              <w:rPr>
                <w:rFonts w:eastAsia="맑은 고딕"/>
                <w:color w:val="FF0000"/>
                <w:szCs w:val="24"/>
              </w:rPr>
              <w:t>&lt; Unchanged parts are omitted &gt;</w:t>
            </w:r>
          </w:p>
          <w:p w14:paraId="3AA1DEA7" w14:textId="77777777" w:rsidR="00C319A5" w:rsidRPr="00C319A5" w:rsidRDefault="00C319A5" w:rsidP="00C319A5">
            <w:pPr>
              <w:rPr>
                <w:rFonts w:eastAsia="맑은 고딕"/>
                <w:color w:val="000000"/>
                <w:lang w:val="en-GB" w:eastAsia="en-US"/>
              </w:rPr>
            </w:pPr>
            <w:r w:rsidRPr="00C319A5">
              <w:rPr>
                <w:rFonts w:eastAsia="맑은 고딕"/>
                <w:color w:val="000000"/>
                <w:lang w:val="en-GB" w:eastAsia="en-US"/>
              </w:rPr>
              <w:t xml:space="preserve">The UE receives an activation command, as described in clause 6.1.3.14 of [10, TS 38.321], used to map up to 8 TCI states to the codepoints of the DCI field </w:t>
            </w:r>
            <w:r w:rsidRPr="00C319A5">
              <w:rPr>
                <w:rFonts w:eastAsia="맑은 고딕"/>
                <w:i/>
                <w:color w:val="000000"/>
                <w:lang w:val="en-GB" w:eastAsia="en-US"/>
              </w:rPr>
              <w:t>'Transmission Configuration Indication'</w:t>
            </w:r>
            <w:r w:rsidRPr="00C319A5">
              <w:rPr>
                <w:rFonts w:eastAsia="맑은 고딕"/>
                <w:color w:val="000000"/>
                <w:lang w:val="en-GB" w:eastAsia="en-US"/>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p>
          <w:p w14:paraId="6EE77E1D" w14:textId="77777777" w:rsidR="00C319A5" w:rsidRPr="00C319A5" w:rsidRDefault="00C319A5" w:rsidP="00C319A5">
            <w:pPr>
              <w:rPr>
                <w:rFonts w:eastAsia="맑은 고딕"/>
                <w:color w:val="000000"/>
                <w:lang w:val="en-GB" w:eastAsia="en-US"/>
              </w:rPr>
            </w:pPr>
            <w:r w:rsidRPr="00C319A5">
              <w:rPr>
                <w:rFonts w:eastAsia="맑은 고딕"/>
                <w:color w:val="000000"/>
                <w:lang w:val="en-GB" w:eastAsia="en-US"/>
              </w:rPr>
              <w:t>When a UE supports two TCI states in a codepoint of the DCI field '</w:t>
            </w:r>
            <w:r w:rsidRPr="00C319A5">
              <w:rPr>
                <w:rFonts w:eastAsia="맑은 고딕"/>
                <w:i/>
                <w:color w:val="000000"/>
                <w:lang w:val="en-GB" w:eastAsia="en-US"/>
              </w:rPr>
              <w:t>Transmission Configuration Indication'</w:t>
            </w:r>
            <w:r w:rsidRPr="00C319A5">
              <w:rPr>
                <w:rFonts w:eastAsia="맑은 고딕"/>
                <w:color w:val="000000"/>
                <w:lang w:val="en-GB" w:eastAsia="en-US"/>
              </w:rPr>
              <w:t xml:space="preserve"> the UE may receive an activation command, as described in clause 6.1.3.24 of [10, TS 38.321], the activation command is used to map up to 8 combinations of one or two TCI states to the codepoints of the DCI field </w:t>
            </w:r>
            <w:r w:rsidRPr="00C319A5">
              <w:rPr>
                <w:rFonts w:eastAsia="맑은 고딕"/>
                <w:i/>
                <w:color w:val="000000"/>
                <w:lang w:val="en-GB" w:eastAsia="en-US"/>
              </w:rPr>
              <w:t>'Transmission Configuration Indication'</w:t>
            </w:r>
            <w:r w:rsidRPr="00C319A5">
              <w:rPr>
                <w:rFonts w:eastAsia="맑은 고딕"/>
                <w:color w:val="000000"/>
                <w:lang w:val="en-GB" w:eastAsia="en-US"/>
              </w:rPr>
              <w:t xml:space="preserve">. The UE is not expected to receive more than 8 TCI states in the activation command. </w:t>
            </w:r>
          </w:p>
          <w:p w14:paraId="41DE0962" w14:textId="77777777" w:rsidR="00C319A5" w:rsidRPr="00C319A5" w:rsidRDefault="00C319A5" w:rsidP="00C319A5">
            <w:pPr>
              <w:spacing w:after="120"/>
              <w:rPr>
                <w:ins w:id="10" w:author="Author"/>
                <w:spacing w:val="2"/>
                <w:szCs w:val="24"/>
                <w:lang w:eastAsia="en-US"/>
              </w:rPr>
            </w:pPr>
            <w:ins w:id="11" w:author="Author">
              <w:r w:rsidRPr="00C319A5">
                <w:rPr>
                  <w:szCs w:val="24"/>
                  <w:lang w:val="en-GB" w:eastAsia="x-none"/>
                </w:rPr>
                <w:t xml:space="preserve">When the </w:t>
              </w:r>
              <w:r w:rsidRPr="00C319A5">
                <w:rPr>
                  <w:rFonts w:ascii="Times" w:hAnsi="Times"/>
                  <w:color w:val="000000"/>
                  <w:szCs w:val="24"/>
                  <w:lang w:val="en-GB" w:eastAsia="x-none"/>
                </w:rPr>
                <w:t>DCI field '</w:t>
              </w:r>
              <w:r w:rsidRPr="00C319A5">
                <w:rPr>
                  <w:rFonts w:ascii="Times" w:hAnsi="Times"/>
                  <w:i/>
                  <w:color w:val="000000"/>
                  <w:szCs w:val="24"/>
                  <w:lang w:val="en-GB" w:eastAsia="x-none"/>
                </w:rPr>
                <w:t>Transmission Configuration Indication'</w:t>
              </w:r>
              <w:r w:rsidRPr="00C319A5">
                <w:rPr>
                  <w:szCs w:val="24"/>
                  <w:lang w:val="en-GB" w:eastAsia="x-none"/>
                </w:rPr>
                <w:t xml:space="preserve"> is present in both DCI formats 1_1 and 1_2 and when the number of codepoints </w:t>
              </w:r>
              <w:r w:rsidRPr="00C319A5">
                <w:rPr>
                  <w:i/>
                  <w:iCs/>
                  <w:szCs w:val="24"/>
                  <w:lang w:val="en-GB" w:eastAsia="x-none"/>
                </w:rPr>
                <w:t>S</w:t>
              </w:r>
              <w:r w:rsidRPr="00C319A5">
                <w:rPr>
                  <w:szCs w:val="24"/>
                  <w:lang w:val="en-GB" w:eastAsia="x-none"/>
                </w:rPr>
                <w:t xml:space="preserve"> in the </w:t>
              </w:r>
              <w:r w:rsidRPr="00C319A5">
                <w:rPr>
                  <w:rFonts w:ascii="Times" w:hAnsi="Times"/>
                  <w:color w:val="000000"/>
                  <w:szCs w:val="24"/>
                  <w:lang w:val="en-GB" w:eastAsia="x-none"/>
                </w:rPr>
                <w:t>'</w:t>
              </w:r>
              <w:r w:rsidRPr="00C319A5">
                <w:rPr>
                  <w:rFonts w:ascii="Times" w:hAnsi="Times"/>
                  <w:i/>
                  <w:color w:val="000000"/>
                  <w:szCs w:val="24"/>
                  <w:lang w:val="en-GB" w:eastAsia="x-none"/>
                </w:rPr>
                <w:t>Transmission Configuration Indication'</w:t>
              </w:r>
              <w:r w:rsidRPr="00C319A5">
                <w:rPr>
                  <w:szCs w:val="24"/>
                  <w:lang w:val="en-GB" w:eastAsia="x-none"/>
                </w:rPr>
                <w:t xml:space="preserve"> </w:t>
              </w:r>
              <w:r w:rsidRPr="00C319A5">
                <w:rPr>
                  <w:rFonts w:ascii="Times" w:hAnsi="Times"/>
                  <w:color w:val="000000"/>
                  <w:szCs w:val="24"/>
                  <w:lang w:val="en-GB" w:eastAsia="x-none"/>
                </w:rPr>
                <w:t>field</w:t>
              </w:r>
              <w:r w:rsidRPr="00C319A5">
                <w:rPr>
                  <w:szCs w:val="24"/>
                  <w:lang w:val="en-GB" w:eastAsia="x-none"/>
                </w:rPr>
                <w:t xml:space="preserve"> of DCI format 1_2 is less than the number of codepoints in the </w:t>
              </w:r>
              <w:r w:rsidRPr="00C319A5">
                <w:rPr>
                  <w:rFonts w:ascii="Times" w:hAnsi="Times"/>
                  <w:color w:val="000000"/>
                  <w:szCs w:val="24"/>
                  <w:lang w:val="en-GB" w:eastAsia="x-none"/>
                </w:rPr>
                <w:t>'</w:t>
              </w:r>
              <w:r w:rsidRPr="00C319A5">
                <w:rPr>
                  <w:rFonts w:ascii="Times" w:hAnsi="Times"/>
                  <w:i/>
                  <w:color w:val="000000"/>
                  <w:szCs w:val="24"/>
                  <w:lang w:val="en-GB" w:eastAsia="x-none"/>
                </w:rPr>
                <w:t>Transmission Configuration Indication'</w:t>
              </w:r>
              <w:r w:rsidRPr="00C319A5">
                <w:rPr>
                  <w:szCs w:val="24"/>
                  <w:lang w:val="en-GB" w:eastAsia="x-none"/>
                </w:rPr>
                <w:t xml:space="preserve"> </w:t>
              </w:r>
              <w:r w:rsidRPr="00C319A5">
                <w:rPr>
                  <w:rFonts w:ascii="Times" w:hAnsi="Times"/>
                  <w:color w:val="000000"/>
                  <w:szCs w:val="24"/>
                  <w:lang w:val="en-GB" w:eastAsia="x-none"/>
                </w:rPr>
                <w:t>field</w:t>
              </w:r>
              <w:r w:rsidRPr="00C319A5">
                <w:rPr>
                  <w:szCs w:val="24"/>
                  <w:lang w:val="en-GB" w:eastAsia="x-none"/>
                </w:rPr>
                <w:t xml:space="preserve"> of DCI format 1_1, </w:t>
              </w:r>
              <w:r w:rsidRPr="00C319A5">
                <w:rPr>
                  <w:spacing w:val="2"/>
                  <w:szCs w:val="24"/>
                  <w:lang w:eastAsia="en-US"/>
                </w:rPr>
                <w:t xml:space="preserve">the activated TCI states mapped to the first </w:t>
              </w:r>
              <w:r w:rsidRPr="00C319A5">
                <w:rPr>
                  <w:i/>
                  <w:iCs/>
                  <w:spacing w:val="2"/>
                  <w:szCs w:val="24"/>
                  <w:lang w:eastAsia="en-US"/>
                </w:rPr>
                <w:t>S</w:t>
              </w:r>
              <w:r w:rsidRPr="00C319A5">
                <w:rPr>
                  <w:spacing w:val="2"/>
                  <w:szCs w:val="24"/>
                  <w:lang w:eastAsia="en-US"/>
                </w:rPr>
                <w:t xml:space="preserve"> </w:t>
              </w:r>
              <w:r w:rsidRPr="00C319A5">
                <w:rPr>
                  <w:rFonts w:ascii="Times" w:hAnsi="Times"/>
                  <w:color w:val="000000"/>
                  <w:szCs w:val="24"/>
                  <w:lang w:val="en-GB" w:eastAsia="x-none"/>
                </w:rPr>
                <w:t>'</w:t>
              </w:r>
              <w:r w:rsidRPr="00C319A5">
                <w:rPr>
                  <w:rFonts w:ascii="Times" w:hAnsi="Times"/>
                  <w:i/>
                  <w:color w:val="000000"/>
                  <w:szCs w:val="24"/>
                  <w:lang w:val="en-GB" w:eastAsia="x-none"/>
                </w:rPr>
                <w:t>Transmission Configuration Indication'</w:t>
              </w:r>
              <w:r w:rsidRPr="00C319A5">
                <w:rPr>
                  <w:spacing w:val="2"/>
                  <w:szCs w:val="24"/>
                  <w:lang w:eastAsia="en-US"/>
                </w:rPr>
                <w:t xml:space="preserve"> </w:t>
              </w:r>
              <w:r w:rsidRPr="00C319A5">
                <w:rPr>
                  <w:rFonts w:ascii="Times" w:hAnsi="Times"/>
                  <w:color w:val="000000"/>
                  <w:szCs w:val="24"/>
                  <w:lang w:val="en-GB" w:eastAsia="x-none"/>
                </w:rPr>
                <w:t>field</w:t>
              </w:r>
              <w:r w:rsidRPr="00C319A5">
                <w:rPr>
                  <w:spacing w:val="2"/>
                  <w:szCs w:val="24"/>
                  <w:lang w:eastAsia="en-US"/>
                </w:rPr>
                <w:t xml:space="preserve"> codepoints in DCI format 1_1 are mapped to the </w:t>
              </w:r>
              <w:r w:rsidRPr="00C319A5">
                <w:rPr>
                  <w:rFonts w:ascii="Times" w:hAnsi="Times"/>
                  <w:color w:val="000000"/>
                  <w:szCs w:val="24"/>
                  <w:lang w:val="en-GB" w:eastAsia="x-none"/>
                </w:rPr>
                <w:t>'</w:t>
              </w:r>
              <w:r w:rsidRPr="00C319A5">
                <w:rPr>
                  <w:rFonts w:ascii="Times" w:hAnsi="Times"/>
                  <w:i/>
                  <w:color w:val="000000"/>
                  <w:szCs w:val="24"/>
                  <w:lang w:val="en-GB" w:eastAsia="x-none"/>
                </w:rPr>
                <w:t>Transmission Configuration Indication'</w:t>
              </w:r>
              <w:r w:rsidRPr="00C319A5">
                <w:rPr>
                  <w:spacing w:val="2"/>
                  <w:szCs w:val="24"/>
                  <w:lang w:eastAsia="en-US"/>
                </w:rPr>
                <w:t xml:space="preserve"> field codepoints in DCI format 1_2.</w:t>
              </w:r>
            </w:ins>
          </w:p>
          <w:p w14:paraId="7E1ACF56" w14:textId="77777777" w:rsidR="00C319A5" w:rsidRPr="00C319A5" w:rsidRDefault="00C319A5" w:rsidP="00C319A5">
            <w:pPr>
              <w:rPr>
                <w:rFonts w:eastAsia="Times New Roman"/>
                <w:lang w:val="en-GB" w:eastAsia="en-US"/>
              </w:rPr>
            </w:pPr>
          </w:p>
          <w:p w14:paraId="5C22830B" w14:textId="774AB9CC" w:rsidR="00DE69B7" w:rsidRPr="00632A59" w:rsidRDefault="00632A59" w:rsidP="00632A59">
            <w:pPr>
              <w:tabs>
                <w:tab w:val="left" w:pos="3737"/>
                <w:tab w:val="center" w:pos="4707"/>
              </w:tabs>
              <w:spacing w:after="0"/>
              <w:jc w:val="center"/>
              <w:rPr>
                <w:rFonts w:eastAsia="맑은 고딕"/>
                <w:color w:val="FF0000"/>
                <w:szCs w:val="24"/>
              </w:rPr>
            </w:pPr>
            <w:r w:rsidRPr="00C319A5">
              <w:rPr>
                <w:rFonts w:eastAsia="맑은 고딕"/>
                <w:color w:val="FF0000"/>
                <w:szCs w:val="24"/>
              </w:rPr>
              <w:t>&lt; Unchanged parts are omitted &gt;</w:t>
            </w:r>
            <w:bookmarkEnd w:id="4"/>
            <w:bookmarkEnd w:id="5"/>
            <w:bookmarkEnd w:id="6"/>
            <w:bookmarkEnd w:id="7"/>
            <w:bookmarkEnd w:id="8"/>
            <w:bookmarkEnd w:id="9"/>
          </w:p>
        </w:tc>
      </w:tr>
    </w:tbl>
    <w:p w14:paraId="25CFF945" w14:textId="77777777" w:rsidR="00DE69B7" w:rsidRDefault="00DE69B7" w:rsidP="00DE69B7">
      <w:pPr>
        <w:pStyle w:val="00Text"/>
        <w:ind w:left="425"/>
      </w:pPr>
    </w:p>
    <w:p w14:paraId="4CD02967" w14:textId="57C4A31D" w:rsidR="00C319A5" w:rsidRPr="00DE69B7" w:rsidRDefault="00C319A5" w:rsidP="00C319A5">
      <w:pPr>
        <w:pStyle w:val="a6"/>
        <w:autoSpaceDE w:val="0"/>
        <w:autoSpaceDN w:val="0"/>
        <w:adjustRightInd w:val="0"/>
        <w:snapToGrid w:val="0"/>
        <w:spacing w:after="120" w:line="240" w:lineRule="auto"/>
        <w:ind w:leftChars="0" w:left="425"/>
        <w:rPr>
          <w:rFonts w:ascii="Times New Roman" w:eastAsia="SimSun" w:hAnsi="Times New Roman" w:cs="Times New Roman"/>
          <w:b/>
          <w:kern w:val="0"/>
          <w:sz w:val="22"/>
          <w:lang w:val="en-GB" w:eastAsia="zh-CN"/>
        </w:rPr>
      </w:pPr>
      <w:r>
        <w:rPr>
          <w:rFonts w:ascii="Times New Roman" w:eastAsia="SimSun" w:hAnsi="Times New Roman" w:cs="Times New Roman"/>
          <w:b/>
          <w:kern w:val="0"/>
          <w:sz w:val="22"/>
          <w:lang w:val="en-GB" w:eastAsia="zh-CN"/>
        </w:rPr>
        <w:t>TP from Samsung for clause 5.1.5</w:t>
      </w:r>
      <w:r w:rsidRPr="00DE69B7">
        <w:rPr>
          <w:rFonts w:ascii="Times New Roman" w:eastAsia="SimSun" w:hAnsi="Times New Roman" w:cs="Times New Roman"/>
          <w:b/>
          <w:kern w:val="0"/>
          <w:sz w:val="22"/>
          <w:lang w:val="en-GB" w:eastAsia="zh-CN"/>
        </w:rPr>
        <w:t xml:space="preserve"> of TS 38.21</w:t>
      </w:r>
      <w:r>
        <w:rPr>
          <w:rFonts w:ascii="Times New Roman" w:eastAsia="SimSun" w:hAnsi="Times New Roman" w:cs="Times New Roman"/>
          <w:b/>
          <w:kern w:val="0"/>
          <w:sz w:val="22"/>
          <w:lang w:val="en-GB" w:eastAsia="zh-CN"/>
        </w:rPr>
        <w:t>4</w:t>
      </w:r>
      <w:r w:rsidR="00593278">
        <w:rPr>
          <w:rFonts w:ascii="Times New Roman" w:eastAsia="SimSun" w:hAnsi="Times New Roman" w:cs="Times New Roman"/>
          <w:b/>
          <w:kern w:val="0"/>
          <w:sz w:val="22"/>
          <w:lang w:val="en-GB" w:eastAsia="zh-CN"/>
        </w:rPr>
        <w:t xml:space="preserve"> [4]</w:t>
      </w:r>
    </w:p>
    <w:tbl>
      <w:tblPr>
        <w:tblStyle w:val="a7"/>
        <w:tblW w:w="0" w:type="auto"/>
        <w:tblLook w:val="04A0" w:firstRow="1" w:lastRow="0" w:firstColumn="1" w:lastColumn="0" w:noHBand="0" w:noVBand="1"/>
      </w:tblPr>
      <w:tblGrid>
        <w:gridCol w:w="9016"/>
      </w:tblGrid>
      <w:tr w:rsidR="00C319A5" w14:paraId="689A33F0" w14:textId="77777777" w:rsidTr="00C319A5">
        <w:tc>
          <w:tcPr>
            <w:tcW w:w="9016" w:type="dxa"/>
          </w:tcPr>
          <w:p w14:paraId="2E45F12B" w14:textId="77777777" w:rsidR="00632A59" w:rsidRPr="00632A59" w:rsidRDefault="00632A59" w:rsidP="00632A59">
            <w:pPr>
              <w:keepNext/>
              <w:keepLines/>
              <w:spacing w:before="120"/>
              <w:ind w:left="1134" w:hanging="1134"/>
              <w:outlineLvl w:val="2"/>
              <w:rPr>
                <w:rFonts w:ascii="Arial" w:eastAsia="SimSun" w:hAnsi="Arial"/>
                <w:color w:val="000000"/>
                <w:sz w:val="28"/>
                <w:lang w:val="x-none" w:eastAsia="en-US"/>
              </w:rPr>
            </w:pPr>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52457768"/>
            <w:r w:rsidRPr="00632A59">
              <w:rPr>
                <w:rFonts w:ascii="Arial" w:eastAsia="SimSun" w:hAnsi="Arial"/>
                <w:color w:val="000000"/>
                <w:sz w:val="28"/>
                <w:lang w:val="x-none" w:eastAsia="en-US"/>
              </w:rPr>
              <w:t>5.1.5</w:t>
            </w:r>
            <w:r w:rsidRPr="00632A59">
              <w:rPr>
                <w:rFonts w:ascii="Arial" w:eastAsia="SimSun" w:hAnsi="Arial"/>
                <w:color w:val="000000"/>
                <w:sz w:val="28"/>
                <w:lang w:val="x-none" w:eastAsia="en-US"/>
              </w:rPr>
              <w:tab/>
              <w:t>Antenna ports quasi co-location</w:t>
            </w:r>
            <w:bookmarkEnd w:id="12"/>
            <w:bookmarkEnd w:id="13"/>
            <w:bookmarkEnd w:id="14"/>
            <w:bookmarkEnd w:id="15"/>
            <w:bookmarkEnd w:id="16"/>
            <w:bookmarkEnd w:id="17"/>
            <w:bookmarkEnd w:id="18"/>
            <w:bookmarkEnd w:id="19"/>
            <w:bookmarkEnd w:id="20"/>
          </w:p>
          <w:p w14:paraId="12238EEC" w14:textId="77777777" w:rsidR="00632A59" w:rsidRPr="00C319A5" w:rsidRDefault="00632A59" w:rsidP="00632A59">
            <w:pPr>
              <w:tabs>
                <w:tab w:val="left" w:pos="3737"/>
                <w:tab w:val="center" w:pos="4707"/>
              </w:tabs>
              <w:spacing w:after="0"/>
              <w:jc w:val="center"/>
              <w:rPr>
                <w:rFonts w:eastAsia="맑은 고딕"/>
                <w:color w:val="FF0000"/>
                <w:szCs w:val="24"/>
              </w:rPr>
            </w:pPr>
            <w:r w:rsidRPr="00C319A5">
              <w:rPr>
                <w:rFonts w:eastAsia="맑은 고딕"/>
                <w:color w:val="FF0000"/>
                <w:szCs w:val="24"/>
              </w:rPr>
              <w:t>&lt; Unchanged parts are omitted &gt;</w:t>
            </w:r>
          </w:p>
          <w:p w14:paraId="1137654A" w14:textId="77777777" w:rsidR="00632A59" w:rsidRPr="00632A59" w:rsidRDefault="00632A59" w:rsidP="00632A59">
            <w:pPr>
              <w:rPr>
                <w:rFonts w:eastAsia="맑은 고딕"/>
                <w:color w:val="000000"/>
                <w:lang w:val="en-GB" w:eastAsia="en-US"/>
              </w:rPr>
            </w:pPr>
            <w:r w:rsidRPr="00632A59">
              <w:rPr>
                <w:rFonts w:eastAsia="맑은 고딕"/>
                <w:color w:val="000000"/>
                <w:lang w:val="en-GB" w:eastAsia="en-US"/>
              </w:rPr>
              <w:t xml:space="preserve">The UE receives an activation command, as described in clause 6.1.3.14 of [10, TS 38.321], used to map up to 8 TCI states to the codepoints of the DCI field </w:t>
            </w:r>
            <w:r w:rsidRPr="00632A59">
              <w:rPr>
                <w:rFonts w:eastAsia="맑은 고딕"/>
                <w:i/>
                <w:color w:val="000000"/>
                <w:lang w:val="en-GB" w:eastAsia="en-US"/>
              </w:rPr>
              <w:t>'Transmission Configuration Indication'</w:t>
            </w:r>
            <w:r w:rsidRPr="00632A59">
              <w:rPr>
                <w:rFonts w:eastAsia="맑은 고딕"/>
                <w:color w:val="000000"/>
                <w:lang w:val="en-GB" w:eastAsia="en-US"/>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p>
          <w:p w14:paraId="1535815B" w14:textId="77777777" w:rsidR="00632A59" w:rsidRPr="00632A59" w:rsidRDefault="00632A59" w:rsidP="00632A59">
            <w:pPr>
              <w:rPr>
                <w:rFonts w:eastAsia="맑은 고딕"/>
                <w:color w:val="000000"/>
                <w:lang w:val="en-GB" w:eastAsia="en-US"/>
              </w:rPr>
            </w:pPr>
            <w:r w:rsidRPr="00632A59">
              <w:rPr>
                <w:rFonts w:eastAsia="맑은 고딕"/>
                <w:color w:val="000000"/>
                <w:lang w:val="en-GB" w:eastAsia="en-US"/>
              </w:rPr>
              <w:t>When a UE supports two TCI states in a codepoint of the DCI field '</w:t>
            </w:r>
            <w:r w:rsidRPr="00632A59">
              <w:rPr>
                <w:rFonts w:eastAsia="맑은 고딕"/>
                <w:i/>
                <w:color w:val="000000"/>
                <w:lang w:val="en-GB" w:eastAsia="en-US"/>
              </w:rPr>
              <w:t>Transmission Configuration Indication'</w:t>
            </w:r>
            <w:r w:rsidRPr="00632A59">
              <w:rPr>
                <w:rFonts w:eastAsia="맑은 고딕"/>
                <w:color w:val="000000"/>
                <w:lang w:val="en-GB" w:eastAsia="en-US"/>
              </w:rPr>
              <w:t xml:space="preserve"> the UE may receive an activation command, as described in clause 6.1.3.24 of [10, TS 38.321], the activation command is used to map up to 8 combinations of one or two TCI states to the codepoints of the DCI field </w:t>
            </w:r>
            <w:r w:rsidRPr="00632A59">
              <w:rPr>
                <w:rFonts w:eastAsia="맑은 고딕"/>
                <w:i/>
                <w:color w:val="000000"/>
                <w:lang w:val="en-GB" w:eastAsia="en-US"/>
              </w:rPr>
              <w:t>'Transmission Configuration Indication'</w:t>
            </w:r>
            <w:r w:rsidRPr="00632A59">
              <w:rPr>
                <w:rFonts w:eastAsia="맑은 고딕"/>
                <w:color w:val="000000"/>
                <w:lang w:val="en-GB" w:eastAsia="en-US"/>
              </w:rPr>
              <w:t xml:space="preserve">. The UE is not expected to receive more than 8 TCI states in the activation command. </w:t>
            </w:r>
            <w:r w:rsidRPr="00632A59">
              <w:rPr>
                <w:rFonts w:eastAsia="맑은 고딕"/>
                <w:color w:val="000000"/>
                <w:lang w:val="en-GB" w:eastAsia="en-US"/>
              </w:rPr>
              <w:br/>
            </w:r>
            <w:r w:rsidRPr="00632A59">
              <w:rPr>
                <w:rFonts w:eastAsia="맑은 고딕"/>
                <w:color w:val="FF0000"/>
                <w:u w:val="single"/>
                <w:lang w:val="en-GB" w:eastAsia="en-US"/>
              </w:rPr>
              <w:t xml:space="preserve">For a UE configured with DCI format 1_2, the codepoints of the DCI field </w:t>
            </w:r>
            <w:r w:rsidRPr="00632A59">
              <w:rPr>
                <w:rFonts w:eastAsia="맑은 고딕"/>
                <w:i/>
                <w:color w:val="FF0000"/>
                <w:u w:val="single"/>
                <w:lang w:val="en-GB" w:eastAsia="en-US"/>
              </w:rPr>
              <w:t>'Transmission Configuration Indication'</w:t>
            </w:r>
            <w:r w:rsidRPr="00632A59">
              <w:rPr>
                <w:rFonts w:eastAsia="맑은 고딕"/>
                <w:color w:val="FF0000"/>
                <w:u w:val="single"/>
                <w:lang w:val="en-GB" w:eastAsia="en-US"/>
              </w:rPr>
              <w:t xml:space="preserve"> in the DCI format are mapped to one or two TCI states by the activation commands, described in clauses 6.1.3.14 and 6.1.3.24 of [10, TS 38.321], according to ordinal position of the codepoints.</w:t>
            </w:r>
          </w:p>
          <w:p w14:paraId="043E644B" w14:textId="2815C5C0" w:rsidR="00C319A5" w:rsidRPr="00632A59" w:rsidRDefault="00632A59" w:rsidP="00632A59">
            <w:pPr>
              <w:tabs>
                <w:tab w:val="left" w:pos="3737"/>
                <w:tab w:val="center" w:pos="4707"/>
              </w:tabs>
              <w:spacing w:after="0"/>
              <w:jc w:val="center"/>
              <w:rPr>
                <w:rFonts w:eastAsia="맑은 고딕"/>
                <w:color w:val="FF0000"/>
                <w:szCs w:val="24"/>
              </w:rPr>
            </w:pPr>
            <w:r w:rsidRPr="00C319A5">
              <w:rPr>
                <w:rFonts w:eastAsia="맑은 고딕"/>
                <w:color w:val="FF0000"/>
                <w:szCs w:val="24"/>
              </w:rPr>
              <w:t>&lt; Unchanged parts are omitted &gt;</w:t>
            </w:r>
          </w:p>
        </w:tc>
      </w:tr>
    </w:tbl>
    <w:p w14:paraId="69E3375F" w14:textId="77777777" w:rsidR="00C319A5" w:rsidRPr="00C319A5" w:rsidRDefault="00C319A5" w:rsidP="00C319A5">
      <w:pPr>
        <w:pStyle w:val="00Text"/>
        <w:rPr>
          <w:lang w:val="en-GB"/>
        </w:rPr>
      </w:pPr>
    </w:p>
    <w:p w14:paraId="4A4E7A8A" w14:textId="2DB278D0" w:rsidR="00925DB7" w:rsidRPr="00925DB7" w:rsidRDefault="00632A59" w:rsidP="00925DB7">
      <w:pPr>
        <w:pStyle w:val="a6"/>
        <w:autoSpaceDE w:val="0"/>
        <w:autoSpaceDN w:val="0"/>
        <w:adjustRightInd w:val="0"/>
        <w:snapToGrid w:val="0"/>
        <w:spacing w:after="120" w:line="240" w:lineRule="auto"/>
        <w:ind w:leftChars="0" w:left="425"/>
        <w:rPr>
          <w:rFonts w:ascii="Times New Roman" w:eastAsia="SimSun" w:hAnsi="Times New Roman" w:cs="Times New Roman"/>
          <w:b/>
          <w:kern w:val="0"/>
          <w:sz w:val="22"/>
          <w:lang w:val="en-GB" w:eastAsia="zh-CN"/>
        </w:rPr>
      </w:pPr>
      <w:r>
        <w:rPr>
          <w:rFonts w:ascii="Times New Roman" w:eastAsia="SimSun" w:hAnsi="Times New Roman" w:cs="Times New Roman"/>
          <w:b/>
          <w:kern w:val="0"/>
          <w:sz w:val="22"/>
          <w:lang w:val="en-GB" w:eastAsia="zh-CN"/>
        </w:rPr>
        <w:t xml:space="preserve">TP from Qualcomm for clause </w:t>
      </w:r>
      <w:r w:rsidR="00925DB7" w:rsidRPr="00925DB7">
        <w:rPr>
          <w:rFonts w:ascii="Times New Roman" w:eastAsia="SimSun" w:hAnsi="Times New Roman" w:cs="Times New Roman"/>
          <w:b/>
          <w:kern w:val="0"/>
          <w:sz w:val="22"/>
          <w:lang w:val="en-GB" w:eastAsia="zh-CN"/>
        </w:rPr>
        <w:t>7.3.1.2.3</w:t>
      </w:r>
      <w:r w:rsidRPr="00DE69B7">
        <w:rPr>
          <w:rFonts w:ascii="Times New Roman" w:eastAsia="SimSun" w:hAnsi="Times New Roman" w:cs="Times New Roman"/>
          <w:b/>
          <w:kern w:val="0"/>
          <w:sz w:val="22"/>
          <w:lang w:val="en-GB" w:eastAsia="zh-CN"/>
        </w:rPr>
        <w:t xml:space="preserve"> of TS 38.21</w:t>
      </w:r>
      <w:r w:rsidR="00925DB7">
        <w:rPr>
          <w:rFonts w:ascii="Times New Roman" w:eastAsia="SimSun" w:hAnsi="Times New Roman" w:cs="Times New Roman"/>
          <w:b/>
          <w:kern w:val="0"/>
          <w:sz w:val="22"/>
          <w:lang w:val="en-GB" w:eastAsia="zh-CN"/>
        </w:rPr>
        <w:t>2</w:t>
      </w:r>
      <w:r w:rsidR="00593278">
        <w:rPr>
          <w:rFonts w:ascii="Times New Roman" w:eastAsia="SimSun" w:hAnsi="Times New Roman" w:cs="Times New Roman"/>
          <w:b/>
          <w:kern w:val="0"/>
          <w:sz w:val="22"/>
          <w:lang w:val="en-GB" w:eastAsia="zh-CN"/>
        </w:rPr>
        <w:t xml:space="preserve"> [6]</w:t>
      </w:r>
    </w:p>
    <w:tbl>
      <w:tblPr>
        <w:tblStyle w:val="a7"/>
        <w:tblW w:w="0" w:type="auto"/>
        <w:tblLook w:val="04A0" w:firstRow="1" w:lastRow="0" w:firstColumn="1" w:lastColumn="0" w:noHBand="0" w:noVBand="1"/>
      </w:tblPr>
      <w:tblGrid>
        <w:gridCol w:w="9016"/>
      </w:tblGrid>
      <w:tr w:rsidR="00632A59" w14:paraId="714A1AD7" w14:textId="77777777" w:rsidTr="00134F91">
        <w:tc>
          <w:tcPr>
            <w:tcW w:w="9016" w:type="dxa"/>
          </w:tcPr>
          <w:p w14:paraId="26CE085D" w14:textId="77777777" w:rsidR="00925DB7" w:rsidRPr="00E75508" w:rsidRDefault="00925DB7" w:rsidP="00925DB7">
            <w:pPr>
              <w:keepNext/>
              <w:keepLines/>
              <w:spacing w:before="120"/>
              <w:ind w:left="1701" w:hanging="1701"/>
              <w:outlineLvl w:val="4"/>
              <w:rPr>
                <w:rFonts w:ascii="Arial" w:hAnsi="Arial"/>
                <w:sz w:val="22"/>
                <w:lang w:eastAsia="zh-CN"/>
              </w:rPr>
            </w:pPr>
            <w:bookmarkStart w:id="21" w:name="_Toc29326613"/>
            <w:bookmarkStart w:id="22" w:name="_Toc29327763"/>
            <w:bookmarkStart w:id="23" w:name="_Toc36045953"/>
            <w:bookmarkStart w:id="24" w:name="_Toc36046213"/>
            <w:bookmarkStart w:id="25" w:name="_Toc36046359"/>
            <w:bookmarkStart w:id="26" w:name="_Toc45209276"/>
            <w:r w:rsidRPr="00E75508">
              <w:rPr>
                <w:rFonts w:ascii="Arial" w:hAnsi="Arial" w:hint="eastAsia"/>
                <w:sz w:val="22"/>
                <w:lang w:eastAsia="zh-CN"/>
              </w:rPr>
              <w:t>7.3.1.2.3</w:t>
            </w:r>
            <w:r w:rsidRPr="00E75508">
              <w:rPr>
                <w:rFonts w:ascii="Arial" w:hAnsi="Arial" w:hint="eastAsia"/>
                <w:sz w:val="22"/>
                <w:lang w:eastAsia="zh-CN"/>
              </w:rPr>
              <w:tab/>
              <w:t>Format 1_2</w:t>
            </w:r>
            <w:bookmarkEnd w:id="21"/>
            <w:bookmarkEnd w:id="22"/>
            <w:bookmarkEnd w:id="23"/>
            <w:bookmarkEnd w:id="24"/>
            <w:bookmarkEnd w:id="25"/>
            <w:bookmarkEnd w:id="26"/>
          </w:p>
          <w:p w14:paraId="4923AB54" w14:textId="088021AC" w:rsidR="00925DB7" w:rsidRPr="0098694E" w:rsidRDefault="00925DB7" w:rsidP="00925DB7">
            <w:pPr>
              <w:jc w:val="center"/>
            </w:pPr>
            <w:r w:rsidRPr="00C319A5">
              <w:rPr>
                <w:rFonts w:eastAsia="맑은 고딕"/>
                <w:color w:val="FF0000"/>
                <w:szCs w:val="24"/>
              </w:rPr>
              <w:t>&lt; Unchanged parts are omitted &gt;</w:t>
            </w:r>
          </w:p>
          <w:p w14:paraId="7870A3A8" w14:textId="77777777" w:rsidR="00925DB7" w:rsidRPr="00E75508" w:rsidRDefault="00925DB7" w:rsidP="00925DB7">
            <w:pPr>
              <w:spacing w:beforeLines="50" w:before="120"/>
              <w:ind w:left="568" w:hanging="284"/>
              <w:rPr>
                <w:color w:val="FF0000"/>
                <w:lang w:eastAsia="zh-CN"/>
              </w:rPr>
            </w:pPr>
            <w:r w:rsidRPr="00E75508">
              <w:t>-</w:t>
            </w:r>
            <w:r w:rsidRPr="00E75508">
              <w:tab/>
            </w:r>
            <w:r w:rsidRPr="00E75508">
              <w:rPr>
                <w:rFonts w:hint="eastAsia"/>
                <w:lang w:eastAsia="zh-CN"/>
              </w:rPr>
              <w:t xml:space="preserve">Transmission configuration indication </w:t>
            </w:r>
            <w:r w:rsidRPr="00E75508">
              <w:t xml:space="preserve">– </w:t>
            </w:r>
            <w:r w:rsidRPr="00E75508">
              <w:rPr>
                <w:rFonts w:hint="eastAsia"/>
                <w:lang w:eastAsia="zh-CN"/>
              </w:rPr>
              <w:t>0 bit if higher layer parameter</w:t>
            </w:r>
            <w:r w:rsidRPr="00E75508">
              <w:rPr>
                <w:lang w:eastAsia="zh-CN"/>
              </w:rPr>
              <w:t xml:space="preserve"> </w:t>
            </w:r>
            <w:r w:rsidRPr="00E75508">
              <w:rPr>
                <w:i/>
                <w:lang w:eastAsia="zh-CN"/>
              </w:rPr>
              <w:t>tci-PresentForDCI-Format1-2</w:t>
            </w:r>
            <w:r w:rsidRPr="00E75508">
              <w:rPr>
                <w:rFonts w:hint="eastAsia"/>
                <w:lang w:eastAsia="zh-CN"/>
              </w:rPr>
              <w:t xml:space="preserve"> is not enabled; otherwise</w:t>
            </w:r>
            <w:r w:rsidRPr="00E75508">
              <w:rPr>
                <w:lang w:eastAsia="zh-CN"/>
              </w:rPr>
              <w:t xml:space="preserve"> 1 or 2 or</w:t>
            </w:r>
            <w:r w:rsidRPr="00E75508">
              <w:rPr>
                <w:rFonts w:hint="eastAsia"/>
                <w:lang w:eastAsia="zh-CN"/>
              </w:rPr>
              <w:t xml:space="preserve"> 3</w:t>
            </w:r>
            <w:r w:rsidRPr="00E75508">
              <w:t xml:space="preserve"> bit</w:t>
            </w:r>
            <w:r w:rsidRPr="00E75508">
              <w:rPr>
                <w:rFonts w:hint="eastAsia"/>
                <w:lang w:eastAsia="zh-CN"/>
              </w:rPr>
              <w:t>s</w:t>
            </w:r>
            <w:r w:rsidRPr="00E75508">
              <w:rPr>
                <w:lang w:eastAsia="zh-CN"/>
              </w:rPr>
              <w:t xml:space="preserve"> determined by higher layer parameter </w:t>
            </w:r>
            <w:r w:rsidRPr="00E75508">
              <w:rPr>
                <w:i/>
                <w:lang w:eastAsia="zh-CN"/>
              </w:rPr>
              <w:t>tci-PresentForDCI-Format1-2</w:t>
            </w:r>
            <w:r w:rsidRPr="00E75508">
              <w:rPr>
                <w:rFonts w:hint="eastAsia"/>
                <w:lang w:eastAsia="zh-CN"/>
              </w:rPr>
              <w:t xml:space="preserve"> as defined in Clause 5.1.5 of [6, TS38.214].</w:t>
            </w:r>
            <w:r w:rsidRPr="00E75508">
              <w:rPr>
                <w:lang w:eastAsia="zh-CN"/>
              </w:rPr>
              <w:t xml:space="preserve"> </w:t>
            </w:r>
            <w:r w:rsidRPr="00E75508">
              <w:rPr>
                <w:color w:val="FF0000"/>
                <w:lang w:eastAsia="zh-CN"/>
              </w:rPr>
              <w:t xml:space="preserve">The number of bits should be no less than the number of TCI codepoints activated by the MAC-CE. </w:t>
            </w:r>
          </w:p>
          <w:p w14:paraId="16C07B62" w14:textId="0FA5E93C" w:rsidR="00632A59" w:rsidRPr="00632A59" w:rsidRDefault="00925DB7" w:rsidP="00925DB7">
            <w:pPr>
              <w:tabs>
                <w:tab w:val="left" w:pos="3737"/>
                <w:tab w:val="center" w:pos="4707"/>
              </w:tabs>
              <w:spacing w:after="0"/>
              <w:jc w:val="center"/>
              <w:rPr>
                <w:rFonts w:eastAsia="맑은 고딕"/>
                <w:color w:val="FF0000"/>
                <w:szCs w:val="24"/>
              </w:rPr>
            </w:pPr>
            <w:r w:rsidRPr="0098694E">
              <w:rPr>
                <w:rFonts w:eastAsia="MS Gothic"/>
              </w:rPr>
              <w:t xml:space="preserve"> </w:t>
            </w:r>
            <w:r w:rsidRPr="00C319A5">
              <w:rPr>
                <w:rFonts w:eastAsia="맑은 고딕"/>
                <w:color w:val="FF0000"/>
                <w:szCs w:val="24"/>
              </w:rPr>
              <w:t>&lt; Unchanged parts are omitted &gt;</w:t>
            </w:r>
          </w:p>
        </w:tc>
      </w:tr>
    </w:tbl>
    <w:p w14:paraId="36803C0B" w14:textId="77777777" w:rsidR="00DE69B7" w:rsidRDefault="00DE69B7" w:rsidP="00DE69B7">
      <w:pPr>
        <w:pStyle w:val="00Text"/>
        <w:ind w:left="425"/>
        <w:rPr>
          <w:rFonts w:eastAsiaTheme="minorEastAsia"/>
          <w:lang w:eastAsia="ko-KR"/>
        </w:rPr>
      </w:pPr>
    </w:p>
    <w:p w14:paraId="66500D25" w14:textId="00073851" w:rsidR="00632A59" w:rsidRDefault="00632A59" w:rsidP="00DE69B7">
      <w:pPr>
        <w:pStyle w:val="00Text"/>
        <w:ind w:left="425"/>
        <w:rPr>
          <w:rFonts w:eastAsiaTheme="minorEastAsia"/>
          <w:lang w:eastAsia="ko-KR"/>
        </w:rPr>
      </w:pPr>
    </w:p>
    <w:p w14:paraId="30083A24" w14:textId="77777777" w:rsidR="00286264" w:rsidRDefault="00286264" w:rsidP="00DE69B7">
      <w:pPr>
        <w:pStyle w:val="00Text"/>
        <w:ind w:left="425"/>
        <w:rPr>
          <w:rFonts w:eastAsiaTheme="minorEastAsia"/>
          <w:lang w:eastAsia="ko-KR"/>
        </w:rPr>
      </w:pPr>
    </w:p>
    <w:p w14:paraId="357D047B" w14:textId="238F3DBB" w:rsidR="00286264" w:rsidRPr="00C319A5" w:rsidRDefault="00286264" w:rsidP="005227A3">
      <w:pPr>
        <w:pStyle w:val="LGTdoc1"/>
        <w:snapToGrid/>
        <w:spacing w:beforeLines="0" w:before="100" w:beforeAutospacing="1" w:line="360" w:lineRule="auto"/>
        <w:ind w:firstLineChars="150" w:firstLine="324"/>
        <w:contextualSpacing/>
        <w:rPr>
          <w:sz w:val="22"/>
          <w:lang w:val="en-US"/>
        </w:rPr>
      </w:pPr>
      <w:r>
        <w:rPr>
          <w:sz w:val="22"/>
          <w:lang w:val="en-US"/>
        </w:rPr>
        <w:lastRenderedPageBreak/>
        <w:t>Discussion</w:t>
      </w:r>
      <w:r w:rsidRPr="00C319A5">
        <w:rPr>
          <w:sz w:val="22"/>
          <w:lang w:val="en-US"/>
        </w:rPr>
        <w:t>:</w:t>
      </w:r>
    </w:p>
    <w:p w14:paraId="2A9A375A" w14:textId="2B7F9BCD" w:rsidR="00961959" w:rsidRDefault="00961959" w:rsidP="00925DB7">
      <w:pPr>
        <w:pStyle w:val="LGTdoc1"/>
        <w:snapToGrid/>
        <w:spacing w:beforeLines="0" w:before="100" w:beforeAutospacing="1" w:line="360" w:lineRule="auto"/>
        <w:ind w:left="425"/>
        <w:contextualSpacing/>
        <w:rPr>
          <w:sz w:val="22"/>
          <w:lang w:val="en-US"/>
        </w:rPr>
      </w:pPr>
      <w:r>
        <w:rPr>
          <w:sz w:val="22"/>
          <w:lang w:val="en-US"/>
        </w:rPr>
        <w:t>Question</w:t>
      </w:r>
      <w:r w:rsidR="00925DB7" w:rsidRPr="00687DB1">
        <w:rPr>
          <w:sz w:val="22"/>
          <w:lang w:val="en-US"/>
        </w:rPr>
        <w:t xml:space="preserve">: </w:t>
      </w:r>
      <w:r w:rsidR="00F41226">
        <w:rPr>
          <w:sz w:val="22"/>
          <w:lang w:val="en-US"/>
        </w:rPr>
        <w:t>Which alternative do you prefer? Also, please share your preferred TP, if any</w:t>
      </w:r>
      <w:r w:rsidR="006E7961">
        <w:rPr>
          <w:sz w:val="22"/>
          <w:lang w:val="en-US"/>
        </w:rPr>
        <w:t>.</w:t>
      </w:r>
    </w:p>
    <w:p w14:paraId="287BAF71" w14:textId="02D3D4FA" w:rsidR="00F41226" w:rsidRDefault="006E7961" w:rsidP="006E7961">
      <w:pPr>
        <w:pStyle w:val="LGTdoc1"/>
        <w:numPr>
          <w:ilvl w:val="0"/>
          <w:numId w:val="25"/>
        </w:numPr>
        <w:snapToGrid/>
        <w:spacing w:beforeLines="0" w:before="100" w:beforeAutospacing="1" w:line="360" w:lineRule="auto"/>
        <w:contextualSpacing/>
        <w:rPr>
          <w:sz w:val="22"/>
          <w:lang w:val="en-US"/>
        </w:rPr>
      </w:pPr>
      <w:r>
        <w:rPr>
          <w:sz w:val="22"/>
          <w:lang w:val="en-US"/>
        </w:rPr>
        <w:t xml:space="preserve">Alt1. </w:t>
      </w:r>
      <w:r w:rsidR="00F41226">
        <w:rPr>
          <w:sz w:val="22"/>
          <w:lang w:val="en-US"/>
        </w:rPr>
        <w:t>T</w:t>
      </w:r>
      <w:r w:rsidR="00F41226" w:rsidRPr="006E7961">
        <w:rPr>
          <w:sz w:val="22"/>
          <w:lang w:val="en-US"/>
        </w:rPr>
        <w:t xml:space="preserve">he number of codepoints </w:t>
      </w:r>
      <w:r w:rsidR="00F41226">
        <w:rPr>
          <w:sz w:val="22"/>
          <w:lang w:val="en-US"/>
        </w:rPr>
        <w:t>S in the TCI field of DCI format 1_2 can be smaller</w:t>
      </w:r>
      <w:r w:rsidR="00F41226" w:rsidRPr="006E7961">
        <w:rPr>
          <w:sz w:val="22"/>
          <w:lang w:val="en-US"/>
        </w:rPr>
        <w:t xml:space="preserve"> than the number of TCI codepoints </w:t>
      </w:r>
      <w:r w:rsidR="00F41226">
        <w:rPr>
          <w:sz w:val="22"/>
          <w:lang w:val="en-US"/>
        </w:rPr>
        <w:t xml:space="preserve">N </w:t>
      </w:r>
      <w:r w:rsidR="00F41226" w:rsidRPr="006E7961">
        <w:rPr>
          <w:sz w:val="22"/>
          <w:lang w:val="en-US"/>
        </w:rPr>
        <w:t>activated by MAC-CE</w:t>
      </w:r>
      <w:r w:rsidR="00F41226">
        <w:rPr>
          <w:sz w:val="22"/>
          <w:lang w:val="en-US"/>
        </w:rPr>
        <w:t xml:space="preserve"> </w:t>
      </w:r>
    </w:p>
    <w:p w14:paraId="33660399" w14:textId="194973DF" w:rsidR="00961959" w:rsidRDefault="006E7961" w:rsidP="00F41226">
      <w:pPr>
        <w:pStyle w:val="LGTdoc1"/>
        <w:numPr>
          <w:ilvl w:val="1"/>
          <w:numId w:val="27"/>
        </w:numPr>
        <w:snapToGrid/>
        <w:spacing w:beforeLines="0" w:before="100" w:beforeAutospacing="1" w:line="360" w:lineRule="auto"/>
        <w:contextualSpacing/>
        <w:rPr>
          <w:sz w:val="22"/>
          <w:lang w:val="en-US"/>
        </w:rPr>
      </w:pPr>
      <w:r>
        <w:rPr>
          <w:sz w:val="22"/>
          <w:lang w:val="en-US"/>
        </w:rPr>
        <w:t xml:space="preserve">When </w:t>
      </w:r>
      <w:r w:rsidR="00F41226">
        <w:rPr>
          <w:sz w:val="22"/>
          <w:lang w:val="en-US"/>
        </w:rPr>
        <w:t>S&lt;N</w:t>
      </w:r>
      <w:r>
        <w:rPr>
          <w:sz w:val="22"/>
          <w:lang w:val="en-US"/>
        </w:rPr>
        <w:t>,</w:t>
      </w:r>
      <w:r>
        <w:rPr>
          <w:rFonts w:hint="eastAsia"/>
          <w:sz w:val="22"/>
          <w:lang w:val="en-US"/>
        </w:rPr>
        <w:t xml:space="preserve"> the</w:t>
      </w:r>
      <w:r w:rsidR="00F41226">
        <w:rPr>
          <w:sz w:val="22"/>
          <w:lang w:val="en-US"/>
        </w:rPr>
        <w:t xml:space="preserve"> S</w:t>
      </w:r>
      <w:r w:rsidR="00457FCA">
        <w:rPr>
          <w:sz w:val="22"/>
          <w:lang w:val="en-US"/>
        </w:rPr>
        <w:t xml:space="preserve"> codepoints are mapped from the lowest </w:t>
      </w:r>
      <w:r w:rsidR="00F41226">
        <w:rPr>
          <w:sz w:val="22"/>
          <w:lang w:val="en-US"/>
        </w:rPr>
        <w:t xml:space="preserve">activated </w:t>
      </w:r>
      <w:r w:rsidR="00457FCA">
        <w:rPr>
          <w:sz w:val="22"/>
          <w:lang w:val="en-US"/>
        </w:rPr>
        <w:t>codepoint</w:t>
      </w:r>
    </w:p>
    <w:p w14:paraId="172751E6" w14:textId="05A7F477" w:rsidR="00925DB7" w:rsidRDefault="00961959" w:rsidP="006E7961">
      <w:pPr>
        <w:pStyle w:val="LGTdoc1"/>
        <w:numPr>
          <w:ilvl w:val="0"/>
          <w:numId w:val="26"/>
        </w:numPr>
        <w:snapToGrid/>
        <w:spacing w:beforeLines="0" w:before="100" w:beforeAutospacing="1" w:line="360" w:lineRule="auto"/>
        <w:contextualSpacing/>
        <w:rPr>
          <w:sz w:val="22"/>
          <w:lang w:val="en-US"/>
        </w:rPr>
      </w:pPr>
      <w:r>
        <w:rPr>
          <w:sz w:val="22"/>
          <w:lang w:val="en-US"/>
        </w:rPr>
        <w:t xml:space="preserve">Alt2. </w:t>
      </w:r>
      <w:r w:rsidR="006E7961">
        <w:rPr>
          <w:sz w:val="22"/>
          <w:lang w:val="en-US"/>
        </w:rPr>
        <w:t>T</w:t>
      </w:r>
      <w:r w:rsidR="006E7961" w:rsidRPr="006E7961">
        <w:rPr>
          <w:sz w:val="22"/>
          <w:lang w:val="en-US"/>
        </w:rPr>
        <w:t xml:space="preserve">he number of codepoints </w:t>
      </w:r>
      <w:r w:rsidR="00457FCA">
        <w:rPr>
          <w:sz w:val="22"/>
          <w:lang w:val="en-US"/>
        </w:rPr>
        <w:t>S in the TCI field of DCI format 1_2</w:t>
      </w:r>
      <w:r w:rsidR="006E7961" w:rsidRPr="006E7961">
        <w:rPr>
          <w:sz w:val="22"/>
          <w:lang w:val="en-US"/>
        </w:rPr>
        <w:t xml:space="preserve"> should be no less than the number of TCI codepoints </w:t>
      </w:r>
      <w:r w:rsidR="00F41226">
        <w:rPr>
          <w:sz w:val="22"/>
          <w:lang w:val="en-US"/>
        </w:rPr>
        <w:t xml:space="preserve">N </w:t>
      </w:r>
      <w:r w:rsidR="006E7961" w:rsidRPr="006E7961">
        <w:rPr>
          <w:sz w:val="22"/>
          <w:lang w:val="en-US"/>
        </w:rPr>
        <w:t>activated by MAC-CE</w:t>
      </w:r>
    </w:p>
    <w:p w14:paraId="5A7D99C1" w14:textId="2A13CFB0" w:rsidR="00925DB7" w:rsidRPr="00687DB1" w:rsidRDefault="00925DB7" w:rsidP="00925DB7">
      <w:pPr>
        <w:spacing w:before="240" w:after="0" w:line="360" w:lineRule="auto"/>
        <w:rPr>
          <w:rFonts w:ascii="Times New Roman" w:eastAsia="바탕" w:hAnsi="Times New Roman" w:cs="Times New Roman"/>
          <w:b/>
          <w:snapToGrid w:val="0"/>
          <w:kern w:val="0"/>
          <w:sz w:val="22"/>
          <w:szCs w:val="20"/>
        </w:rPr>
      </w:pPr>
      <w:r w:rsidRPr="007F254A">
        <w:rPr>
          <w:rFonts w:ascii="Times New Roman" w:eastAsia="바탕" w:hAnsi="Times New Roman" w:cs="Times New Roman" w:hint="eastAsia"/>
          <w:b/>
          <w:snapToGrid w:val="0"/>
          <w:kern w:val="0"/>
          <w:sz w:val="22"/>
          <w:szCs w:val="20"/>
        </w:rPr>
        <w:t>Companies</w:t>
      </w:r>
      <w:r w:rsidR="007F254A" w:rsidRPr="007F254A">
        <w:rPr>
          <w:rFonts w:ascii="Times New Roman" w:eastAsia="바탕" w:hAnsi="Times New Roman" w:cs="Times New Roman"/>
          <w:b/>
          <w:snapToGrid w:val="0"/>
          <w:kern w:val="0"/>
          <w:sz w:val="22"/>
          <w:szCs w:val="20"/>
        </w:rPr>
        <w:t>’ view</w:t>
      </w:r>
    </w:p>
    <w:tbl>
      <w:tblPr>
        <w:tblStyle w:val="a7"/>
        <w:tblW w:w="0" w:type="auto"/>
        <w:tblLook w:val="04A0" w:firstRow="1" w:lastRow="0" w:firstColumn="1" w:lastColumn="0" w:noHBand="0" w:noVBand="1"/>
      </w:tblPr>
      <w:tblGrid>
        <w:gridCol w:w="1980"/>
        <w:gridCol w:w="7036"/>
      </w:tblGrid>
      <w:tr w:rsidR="00925DB7" w14:paraId="33DAA86C" w14:textId="77777777" w:rsidTr="00134F91">
        <w:tc>
          <w:tcPr>
            <w:tcW w:w="1980" w:type="dxa"/>
          </w:tcPr>
          <w:p w14:paraId="1F80599B" w14:textId="77777777" w:rsidR="00925DB7" w:rsidRDefault="00925DB7" w:rsidP="00134F91">
            <w:pPr>
              <w:spacing w:before="240" w:after="0" w:line="360" w:lineRule="auto"/>
              <w:rPr>
                <w:snapToGrid w:val="0"/>
                <w:sz w:val="22"/>
              </w:rPr>
            </w:pPr>
            <w:r>
              <w:rPr>
                <w:rFonts w:hint="eastAsia"/>
                <w:snapToGrid w:val="0"/>
                <w:sz w:val="22"/>
              </w:rPr>
              <w:t>Company name</w:t>
            </w:r>
          </w:p>
        </w:tc>
        <w:tc>
          <w:tcPr>
            <w:tcW w:w="7036" w:type="dxa"/>
          </w:tcPr>
          <w:p w14:paraId="19FA56A5" w14:textId="77777777" w:rsidR="00925DB7" w:rsidRDefault="00925DB7" w:rsidP="00134F91">
            <w:pPr>
              <w:spacing w:before="240" w:after="0" w:line="360" w:lineRule="auto"/>
              <w:rPr>
                <w:snapToGrid w:val="0"/>
                <w:sz w:val="22"/>
              </w:rPr>
            </w:pPr>
            <w:r>
              <w:rPr>
                <w:rFonts w:hint="eastAsia"/>
                <w:snapToGrid w:val="0"/>
                <w:sz w:val="22"/>
              </w:rPr>
              <w:t>View</w:t>
            </w:r>
          </w:p>
        </w:tc>
      </w:tr>
      <w:tr w:rsidR="00925DB7" w14:paraId="78A2A494" w14:textId="77777777" w:rsidTr="00134F91">
        <w:tc>
          <w:tcPr>
            <w:tcW w:w="1980" w:type="dxa"/>
          </w:tcPr>
          <w:p w14:paraId="667BFEB7" w14:textId="2BBB33EE" w:rsidR="00925DB7" w:rsidRDefault="00DA5300" w:rsidP="00134F91">
            <w:pPr>
              <w:spacing w:line="300" w:lineRule="atLeast"/>
            </w:pPr>
            <w:r>
              <w:t>Apple</w:t>
            </w:r>
          </w:p>
        </w:tc>
        <w:tc>
          <w:tcPr>
            <w:tcW w:w="7036" w:type="dxa"/>
          </w:tcPr>
          <w:p w14:paraId="3DE79742" w14:textId="39CB5BCF" w:rsidR="00925DB7" w:rsidRDefault="00DA5300" w:rsidP="00134F91">
            <w:pPr>
              <w:spacing w:line="300" w:lineRule="atLeast"/>
            </w:pPr>
            <w:r>
              <w:t xml:space="preserve">Support Alt2 since the case of S&lt;N could be easily avoided by gNB implementation, but we are also open to Alt1 if that is majority’s view. One quick question, is S=0 included in this scope? If yes, for Alt1, if S=0, is it correct understanding that the first TCI code-point would be </w:t>
            </w:r>
            <w:r w:rsidR="00E26C25">
              <w:t>used for PDSCH reception?</w:t>
            </w:r>
          </w:p>
        </w:tc>
      </w:tr>
      <w:tr w:rsidR="00925DB7" w14:paraId="7ED08F62" w14:textId="77777777" w:rsidTr="00134F91">
        <w:tc>
          <w:tcPr>
            <w:tcW w:w="1980" w:type="dxa"/>
          </w:tcPr>
          <w:p w14:paraId="1290A74C" w14:textId="13C2E044" w:rsidR="00925DB7" w:rsidRDefault="00E37AC6" w:rsidP="00134F91">
            <w:pPr>
              <w:spacing w:line="300" w:lineRule="atLeast"/>
            </w:pPr>
            <w:r>
              <w:t>OPPO</w:t>
            </w:r>
          </w:p>
        </w:tc>
        <w:tc>
          <w:tcPr>
            <w:tcW w:w="7036" w:type="dxa"/>
          </w:tcPr>
          <w:p w14:paraId="621C6A77" w14:textId="77777777" w:rsidR="00925DB7" w:rsidRDefault="00E37AC6" w:rsidP="00134F91">
            <w:pPr>
              <w:spacing w:line="300" w:lineRule="atLeast"/>
            </w:pPr>
            <w:r>
              <w:t>Either Alt can work. Alt1 is slightly preferred.</w:t>
            </w:r>
          </w:p>
          <w:p w14:paraId="4B6C2ADE" w14:textId="476E5030" w:rsidR="00E37AC6" w:rsidRPr="007468C6" w:rsidRDefault="007468C6" w:rsidP="00134F91">
            <w:pPr>
              <w:spacing w:line="300" w:lineRule="atLeast"/>
              <w:rPr>
                <w:iCs/>
              </w:rPr>
            </w:pPr>
            <w:r>
              <w:t>To Apple’s question, our understanding is</w:t>
            </w:r>
            <w:r>
              <w:rPr>
                <w:rFonts w:eastAsia="SimSun" w:hint="eastAsia"/>
                <w:lang w:eastAsia="zh-CN"/>
              </w:rPr>
              <w:t>:</w:t>
            </w:r>
            <w:r>
              <w:rPr>
                <w:rFonts w:eastAsia="SimSun"/>
                <w:lang w:eastAsia="zh-CN"/>
              </w:rPr>
              <w:t xml:space="preserve"> if </w:t>
            </w:r>
            <w:r w:rsidRPr="007468C6">
              <w:t>tci-PresentForDCI-Format1-2</w:t>
            </w:r>
            <w:r>
              <w:t xml:space="preserve"> is not enabled, DCI 1_2 does not have TCI field and the PDSCH follows the TCI state of DCI 1_2. If </w:t>
            </w:r>
            <w:r w:rsidRPr="00717EBD">
              <w:rPr>
                <w:i/>
                <w:lang w:eastAsia="zh-CN"/>
              </w:rPr>
              <w:t>tci-PresentForDCI-Format1-2</w:t>
            </w:r>
            <w:r>
              <w:rPr>
                <w:i/>
                <w:lang w:eastAsia="zh-CN"/>
              </w:rPr>
              <w:t xml:space="preserve"> </w:t>
            </w:r>
            <w:r>
              <w:rPr>
                <w:iCs/>
                <w:lang w:eastAsia="zh-CN"/>
              </w:rPr>
              <w:t>is enabled, the TCI field has 1 or 2 or 3 bits as configured by the higher layer.</w:t>
            </w:r>
          </w:p>
          <w:p w14:paraId="526EC6E1" w14:textId="35EC75B3" w:rsidR="007468C6" w:rsidRDefault="007468C6" w:rsidP="00134F91">
            <w:pPr>
              <w:spacing w:line="300" w:lineRule="atLeast"/>
            </w:pPr>
          </w:p>
        </w:tc>
      </w:tr>
      <w:tr w:rsidR="00925DB7" w14:paraId="02D05426" w14:textId="77777777" w:rsidTr="00134F91">
        <w:tc>
          <w:tcPr>
            <w:tcW w:w="1980" w:type="dxa"/>
          </w:tcPr>
          <w:p w14:paraId="2219A727" w14:textId="759BC147" w:rsidR="00925DB7" w:rsidRPr="0020197E" w:rsidRDefault="0020197E" w:rsidP="00134F91">
            <w:pPr>
              <w:spacing w:line="300" w:lineRule="atLeast"/>
              <w:rPr>
                <w:rFonts w:eastAsia="SimSun"/>
                <w:lang w:eastAsia="zh-CN"/>
              </w:rPr>
            </w:pPr>
            <w:r>
              <w:rPr>
                <w:rFonts w:eastAsia="SimSun" w:hint="eastAsia"/>
                <w:lang w:eastAsia="zh-CN"/>
              </w:rPr>
              <w:t>v</w:t>
            </w:r>
            <w:r>
              <w:rPr>
                <w:rFonts w:eastAsia="SimSun"/>
                <w:lang w:eastAsia="zh-CN"/>
              </w:rPr>
              <w:t>ivo</w:t>
            </w:r>
          </w:p>
        </w:tc>
        <w:tc>
          <w:tcPr>
            <w:tcW w:w="7036" w:type="dxa"/>
          </w:tcPr>
          <w:p w14:paraId="27189A97" w14:textId="77777777" w:rsidR="0020197E" w:rsidRDefault="0020197E" w:rsidP="0020197E">
            <w:pPr>
              <w:spacing w:line="300" w:lineRule="atLeast"/>
              <w:rPr>
                <w:rFonts w:eastAsia="SimSun"/>
                <w:lang w:eastAsia="zh-CN"/>
              </w:rPr>
            </w:pPr>
            <w:r>
              <w:rPr>
                <w:rFonts w:eastAsia="SimSun" w:hint="eastAsia"/>
                <w:lang w:eastAsia="zh-CN"/>
              </w:rPr>
              <w:t>S</w:t>
            </w:r>
            <w:r>
              <w:rPr>
                <w:rFonts w:eastAsia="SimSun"/>
                <w:lang w:eastAsia="zh-CN"/>
              </w:rPr>
              <w:t>lightly prefer Alt1. The flexibility of different DCI bits for 1-1 and 1-2 could be kept with Alt1.</w:t>
            </w:r>
          </w:p>
          <w:p w14:paraId="4D2E4315" w14:textId="4A87FB48" w:rsidR="0020197E" w:rsidRPr="0020197E" w:rsidRDefault="0020197E" w:rsidP="0020197E">
            <w:pPr>
              <w:spacing w:line="300" w:lineRule="atLeast"/>
              <w:rPr>
                <w:rFonts w:eastAsia="SimSun"/>
                <w:lang w:eastAsia="zh-CN"/>
              </w:rPr>
            </w:pPr>
            <w:r>
              <w:rPr>
                <w:rFonts w:eastAsia="SimSun" w:hint="eastAsia"/>
                <w:lang w:eastAsia="zh-CN"/>
              </w:rPr>
              <w:t>O</w:t>
            </w:r>
            <w:r>
              <w:rPr>
                <w:rFonts w:eastAsia="SimSun"/>
                <w:lang w:eastAsia="zh-CN"/>
              </w:rPr>
              <w:t>ne more question regarding the TP: it seems that the mapping between codepoints in 1-1 and the activated TCI states is also not specified, can we also cover the mapping of 1-1 and the activated TCI states in the same TP?</w:t>
            </w:r>
          </w:p>
        </w:tc>
      </w:tr>
      <w:tr w:rsidR="00925DB7" w14:paraId="26770CA7" w14:textId="77777777" w:rsidTr="00134F91">
        <w:tc>
          <w:tcPr>
            <w:tcW w:w="1980" w:type="dxa"/>
          </w:tcPr>
          <w:p w14:paraId="0D38EF47" w14:textId="5B540D32" w:rsidR="00925DB7" w:rsidRDefault="00A553CD" w:rsidP="00134F91">
            <w:pPr>
              <w:spacing w:line="300" w:lineRule="atLeast"/>
            </w:pPr>
            <w:r>
              <w:t>Samsung</w:t>
            </w:r>
          </w:p>
        </w:tc>
        <w:tc>
          <w:tcPr>
            <w:tcW w:w="7036" w:type="dxa"/>
          </w:tcPr>
          <w:p w14:paraId="2B7B11F5" w14:textId="77777777" w:rsidR="00925DB7" w:rsidRDefault="00A553CD" w:rsidP="00A553CD">
            <w:pPr>
              <w:spacing w:line="300" w:lineRule="atLeast"/>
            </w:pPr>
            <w:r>
              <w:rPr>
                <w:rFonts w:hint="eastAsia"/>
              </w:rPr>
              <w:t xml:space="preserve">Support Alt1. </w:t>
            </w:r>
            <w:r>
              <w:t>Current specification allows having less # of TCI codepoints for format 1_2 than 1_1. Alt1 is needed to cover mapping for such case.</w:t>
            </w:r>
          </w:p>
          <w:p w14:paraId="30EB60A7" w14:textId="099FFDC0" w:rsidR="00A553CD" w:rsidRDefault="00A553CD" w:rsidP="00A553CD">
            <w:pPr>
              <w:spacing w:line="300" w:lineRule="atLeast"/>
            </w:pPr>
            <w:r>
              <w:rPr>
                <w:rFonts w:hint="eastAsia"/>
              </w:rPr>
              <w:t>On vivo</w:t>
            </w:r>
            <w:r>
              <w:t xml:space="preserve">’s question: mapping between codepoints in 1_1 and activated TCI states is </w:t>
            </w:r>
            <w:r w:rsidR="007B25F7">
              <w:t xml:space="preserve">currently </w:t>
            </w:r>
            <w:r>
              <w:t>specified in</w:t>
            </w:r>
            <w:r w:rsidR="00D3552E">
              <w:t xml:space="preserve"> RAN2 spec (</w:t>
            </w:r>
            <w:r w:rsidR="007B25F7">
              <w:t>TS38.321, Section 6.1.3.14</w:t>
            </w:r>
            <w:r w:rsidR="00D3552E">
              <w:t>)</w:t>
            </w:r>
            <w:r w:rsidR="007B25F7">
              <w:t xml:space="preserve"> as follows.</w:t>
            </w:r>
          </w:p>
          <w:p w14:paraId="5C40367C" w14:textId="18CBD642" w:rsidR="00A553CD" w:rsidRDefault="007B25F7" w:rsidP="00A553CD">
            <w:pPr>
              <w:spacing w:line="300" w:lineRule="atLeast"/>
            </w:pPr>
            <w:r w:rsidRPr="000F3B30">
              <w:t>The T</w:t>
            </w:r>
            <w:r w:rsidRPr="000F3B30">
              <w:rPr>
                <w:vertAlign w:val="subscript"/>
              </w:rPr>
              <w:t>i</w:t>
            </w:r>
            <w:r w:rsidRPr="000F3B30">
              <w:t xml:space="preserve"> field is set to </w:t>
            </w:r>
            <w:r w:rsidRPr="000F3B30">
              <w:rPr>
                <w:noProof/>
              </w:rPr>
              <w:t>1</w:t>
            </w:r>
            <w:r w:rsidRPr="000F3B30">
              <w:t xml:space="preserve"> to indicate that the </w:t>
            </w:r>
            <w:r w:rsidRPr="000F3B30">
              <w:rPr>
                <w:noProof/>
              </w:rPr>
              <w:t xml:space="preserve">TCI state with </w:t>
            </w:r>
            <w:r w:rsidRPr="000F3B30">
              <w:rPr>
                <w:i/>
              </w:rPr>
              <w:t>TCI-StateId</w:t>
            </w:r>
            <w:r w:rsidRPr="000F3B30">
              <w:t xml:space="preserve"> i shall be activated and mapped to the codepoint of the DCI </w:t>
            </w:r>
            <w:r w:rsidRPr="000F3B30">
              <w:rPr>
                <w:i/>
              </w:rPr>
              <w:t>Transmission Configuration Indication</w:t>
            </w:r>
            <w:r w:rsidRPr="000F3B30">
              <w:t xml:space="preserve"> field, as specified in TS 38.214 [7]. The T</w:t>
            </w:r>
            <w:r w:rsidRPr="000F3B30">
              <w:rPr>
                <w:vertAlign w:val="subscript"/>
              </w:rPr>
              <w:t>i</w:t>
            </w:r>
            <w:r w:rsidRPr="000F3B30">
              <w:t xml:space="preserve"> field is set to 0 to indicate that the </w:t>
            </w:r>
            <w:r w:rsidRPr="000F3B30">
              <w:rPr>
                <w:noProof/>
              </w:rPr>
              <w:t xml:space="preserve">TCI state with </w:t>
            </w:r>
            <w:r w:rsidRPr="000F3B30">
              <w:rPr>
                <w:i/>
              </w:rPr>
              <w:t>TCI-StateId</w:t>
            </w:r>
            <w:r w:rsidRPr="000F3B30">
              <w:t xml:space="preserve"> i shall be deactivated and is not mapped to the codepoint of the DCI </w:t>
            </w:r>
            <w:r w:rsidRPr="000F3B30">
              <w:rPr>
                <w:i/>
              </w:rPr>
              <w:t>Transmission Configuration Indication</w:t>
            </w:r>
            <w:r w:rsidRPr="000F3B30">
              <w:t xml:space="preserve"> field. </w:t>
            </w:r>
            <w:r w:rsidRPr="007B25F7">
              <w:rPr>
                <w:highlight w:val="yellow"/>
              </w:rPr>
              <w:t xml:space="preserve">The codepoint to which the </w:t>
            </w:r>
            <w:r w:rsidRPr="007B25F7">
              <w:rPr>
                <w:noProof/>
                <w:highlight w:val="yellow"/>
              </w:rPr>
              <w:t xml:space="preserve">TCI State </w:t>
            </w:r>
            <w:r w:rsidRPr="007B25F7">
              <w:rPr>
                <w:highlight w:val="yellow"/>
              </w:rPr>
              <w:t xml:space="preserve">is mapped is determined by its ordinal position among all the </w:t>
            </w:r>
            <w:r w:rsidRPr="007B25F7">
              <w:rPr>
                <w:noProof/>
                <w:highlight w:val="yellow"/>
              </w:rPr>
              <w:t>TCI States with</w:t>
            </w:r>
            <w:r w:rsidRPr="007B25F7">
              <w:rPr>
                <w:highlight w:val="yellow"/>
              </w:rPr>
              <w:t xml:space="preserve"> T</w:t>
            </w:r>
            <w:r w:rsidRPr="007B25F7">
              <w:rPr>
                <w:highlight w:val="yellow"/>
                <w:vertAlign w:val="subscript"/>
              </w:rPr>
              <w:t>i</w:t>
            </w:r>
            <w:r w:rsidRPr="007B25F7">
              <w:rPr>
                <w:highlight w:val="yellow"/>
              </w:rPr>
              <w:t xml:space="preserve"> field set to </w:t>
            </w:r>
            <w:r w:rsidRPr="007B25F7">
              <w:rPr>
                <w:noProof/>
                <w:highlight w:val="yellow"/>
              </w:rPr>
              <w:t>1</w:t>
            </w:r>
            <w:r w:rsidRPr="007B25F7">
              <w:rPr>
                <w:highlight w:val="yellow"/>
              </w:rPr>
              <w:t xml:space="preserve">, i.e. the first </w:t>
            </w:r>
            <w:r w:rsidRPr="007B25F7">
              <w:rPr>
                <w:noProof/>
                <w:highlight w:val="yellow"/>
              </w:rPr>
              <w:t xml:space="preserve">TCI State </w:t>
            </w:r>
            <w:r w:rsidRPr="007B25F7">
              <w:rPr>
                <w:highlight w:val="yellow"/>
              </w:rPr>
              <w:t>with T</w:t>
            </w:r>
            <w:r w:rsidRPr="007B25F7">
              <w:rPr>
                <w:highlight w:val="yellow"/>
                <w:vertAlign w:val="subscript"/>
              </w:rPr>
              <w:t>i</w:t>
            </w:r>
            <w:r w:rsidRPr="007B25F7">
              <w:rPr>
                <w:highlight w:val="yellow"/>
              </w:rPr>
              <w:t xml:space="preserve"> field set to </w:t>
            </w:r>
            <w:r w:rsidRPr="007B25F7">
              <w:rPr>
                <w:noProof/>
                <w:highlight w:val="yellow"/>
              </w:rPr>
              <w:t>1</w:t>
            </w:r>
            <w:r w:rsidRPr="007B25F7">
              <w:rPr>
                <w:highlight w:val="yellow"/>
              </w:rPr>
              <w:t xml:space="preserve"> shall be mapped to the codepoint value 0, second </w:t>
            </w:r>
            <w:r w:rsidRPr="007B25F7">
              <w:rPr>
                <w:noProof/>
                <w:highlight w:val="yellow"/>
              </w:rPr>
              <w:t xml:space="preserve">TCI State </w:t>
            </w:r>
            <w:r w:rsidRPr="007B25F7">
              <w:rPr>
                <w:highlight w:val="yellow"/>
              </w:rPr>
              <w:t>with T</w:t>
            </w:r>
            <w:r w:rsidRPr="007B25F7">
              <w:rPr>
                <w:highlight w:val="yellow"/>
                <w:vertAlign w:val="subscript"/>
              </w:rPr>
              <w:t>i</w:t>
            </w:r>
            <w:r w:rsidRPr="007B25F7">
              <w:rPr>
                <w:highlight w:val="yellow"/>
              </w:rPr>
              <w:t xml:space="preserve"> field set to </w:t>
            </w:r>
            <w:r w:rsidRPr="007B25F7">
              <w:rPr>
                <w:noProof/>
                <w:highlight w:val="yellow"/>
              </w:rPr>
              <w:t>1</w:t>
            </w:r>
            <w:r w:rsidRPr="007B25F7">
              <w:rPr>
                <w:highlight w:val="yellow"/>
              </w:rPr>
              <w:t xml:space="preserve"> shall be mapped to the codepoint value 1 and so on.</w:t>
            </w:r>
            <w:r w:rsidRPr="000F3B30">
              <w:t xml:space="preserve"> The maximum number of activated TCI states is 8;</w:t>
            </w:r>
          </w:p>
        </w:tc>
      </w:tr>
      <w:tr w:rsidR="00F65562" w14:paraId="1232EDFC" w14:textId="77777777" w:rsidTr="00134F91">
        <w:tc>
          <w:tcPr>
            <w:tcW w:w="1980" w:type="dxa"/>
          </w:tcPr>
          <w:p w14:paraId="5A16C62A" w14:textId="729EA39E" w:rsidR="00F65562" w:rsidRPr="00F65562" w:rsidRDefault="00F65562" w:rsidP="00134F91">
            <w:pPr>
              <w:spacing w:line="300" w:lineRule="atLeast"/>
              <w:rPr>
                <w:rFonts w:eastAsia="MS Mincho"/>
                <w:lang w:eastAsia="ja-JP"/>
              </w:rPr>
            </w:pPr>
            <w:r>
              <w:rPr>
                <w:rFonts w:eastAsia="MS Mincho" w:hint="eastAsia"/>
                <w:lang w:eastAsia="ja-JP"/>
              </w:rPr>
              <w:t>DOCOMO</w:t>
            </w:r>
          </w:p>
        </w:tc>
        <w:tc>
          <w:tcPr>
            <w:tcW w:w="7036" w:type="dxa"/>
          </w:tcPr>
          <w:p w14:paraId="36BD2B4D" w14:textId="523A1F50" w:rsidR="00F65562" w:rsidRPr="00F65562" w:rsidRDefault="00F65562" w:rsidP="009916DD">
            <w:pPr>
              <w:spacing w:line="300" w:lineRule="atLeast"/>
              <w:rPr>
                <w:rFonts w:eastAsia="MS Mincho"/>
                <w:lang w:eastAsia="ja-JP"/>
              </w:rPr>
            </w:pPr>
            <w:r>
              <w:rPr>
                <w:rFonts w:eastAsia="MS Mincho" w:hint="eastAsia"/>
                <w:lang w:eastAsia="ja-JP"/>
              </w:rPr>
              <w:t xml:space="preserve">Support Alt. </w:t>
            </w:r>
            <w:r>
              <w:rPr>
                <w:rFonts w:eastAsia="MS Mincho"/>
                <w:lang w:eastAsia="ja-JP"/>
              </w:rPr>
              <w:t xml:space="preserve">1. </w:t>
            </w:r>
            <w:r w:rsidR="002F0E93">
              <w:rPr>
                <w:rFonts w:eastAsia="MS Mincho"/>
                <w:lang w:eastAsia="ja-JP"/>
              </w:rPr>
              <w:t xml:space="preserve">TCI state field in </w:t>
            </w:r>
            <w:r>
              <w:rPr>
                <w:rFonts w:eastAsia="MS Mincho"/>
                <w:lang w:eastAsia="ja-JP"/>
              </w:rPr>
              <w:t xml:space="preserve">DCI format 0_1 </w:t>
            </w:r>
            <w:r w:rsidR="002F0E93">
              <w:rPr>
                <w:rFonts w:eastAsia="MS Mincho"/>
                <w:lang w:eastAsia="ja-JP"/>
              </w:rPr>
              <w:t xml:space="preserve">is </w:t>
            </w:r>
            <w:r>
              <w:rPr>
                <w:rFonts w:eastAsia="MS Mincho"/>
                <w:lang w:eastAsia="ja-JP"/>
              </w:rPr>
              <w:t xml:space="preserve">always 3-bit, </w:t>
            </w:r>
            <w:r w:rsidR="001C713F">
              <w:rPr>
                <w:rFonts w:eastAsia="MS Mincho"/>
                <w:lang w:eastAsia="ja-JP"/>
              </w:rPr>
              <w:t>on the other hand,</w:t>
            </w:r>
            <w:r>
              <w:rPr>
                <w:rFonts w:eastAsia="MS Mincho"/>
                <w:lang w:eastAsia="ja-JP"/>
              </w:rPr>
              <w:t xml:space="preserve"> DCI format 0_2 can </w:t>
            </w:r>
            <w:r w:rsidR="002F0E93">
              <w:rPr>
                <w:rFonts w:eastAsia="MS Mincho"/>
                <w:lang w:eastAsia="ja-JP"/>
              </w:rPr>
              <w:t>be</w:t>
            </w:r>
            <w:r>
              <w:rPr>
                <w:rFonts w:eastAsia="MS Mincho"/>
                <w:lang w:eastAsia="ja-JP"/>
              </w:rPr>
              <w:t xml:space="preserve"> less than 3-bit. Alt.1 is</w:t>
            </w:r>
            <w:r w:rsidR="002F0E93">
              <w:rPr>
                <w:rFonts w:eastAsia="MS Mincho"/>
                <w:lang w:eastAsia="ja-JP"/>
              </w:rPr>
              <w:t xml:space="preserve"> more</w:t>
            </w:r>
            <w:r>
              <w:rPr>
                <w:rFonts w:eastAsia="MS Mincho"/>
                <w:lang w:eastAsia="ja-JP"/>
              </w:rPr>
              <w:t xml:space="preserve"> efficient</w:t>
            </w:r>
            <w:r w:rsidR="002F0E93">
              <w:rPr>
                <w:rFonts w:eastAsia="MS Mincho"/>
                <w:lang w:eastAsia="ja-JP"/>
              </w:rPr>
              <w:t>,</w:t>
            </w:r>
            <w:r>
              <w:rPr>
                <w:rFonts w:eastAsia="MS Mincho"/>
                <w:lang w:eastAsia="ja-JP"/>
              </w:rPr>
              <w:t xml:space="preserve"> in case of the different size of TCI state field </w:t>
            </w:r>
            <w:r w:rsidR="002F0E93">
              <w:rPr>
                <w:rFonts w:eastAsia="MS Mincho"/>
                <w:lang w:eastAsia="ja-JP"/>
              </w:rPr>
              <w:t>in</w:t>
            </w:r>
            <w:r>
              <w:rPr>
                <w:rFonts w:eastAsia="MS Mincho"/>
                <w:lang w:eastAsia="ja-JP"/>
              </w:rPr>
              <w:t xml:space="preserve"> DCI format 0_1/0_2.</w:t>
            </w:r>
          </w:p>
        </w:tc>
      </w:tr>
      <w:tr w:rsidR="00115D34" w14:paraId="6B3F5A85" w14:textId="77777777" w:rsidTr="00134F91">
        <w:tc>
          <w:tcPr>
            <w:tcW w:w="1980" w:type="dxa"/>
          </w:tcPr>
          <w:p w14:paraId="6F185AE8" w14:textId="16459BA7" w:rsidR="00115D34" w:rsidRDefault="00115D34" w:rsidP="00134F91">
            <w:pPr>
              <w:spacing w:line="300" w:lineRule="atLeast"/>
              <w:rPr>
                <w:rFonts w:eastAsia="MS Mincho"/>
                <w:lang w:eastAsia="ja-JP"/>
              </w:rPr>
            </w:pPr>
            <w:r>
              <w:rPr>
                <w:rFonts w:eastAsia="MS Mincho"/>
                <w:lang w:eastAsia="ja-JP"/>
              </w:rPr>
              <w:lastRenderedPageBreak/>
              <w:t>Ericsson</w:t>
            </w:r>
          </w:p>
        </w:tc>
        <w:tc>
          <w:tcPr>
            <w:tcW w:w="7036" w:type="dxa"/>
          </w:tcPr>
          <w:p w14:paraId="146469E6" w14:textId="1B20C110" w:rsidR="00115D34" w:rsidRDefault="00115D34" w:rsidP="009916DD">
            <w:pPr>
              <w:spacing w:line="300" w:lineRule="atLeast"/>
              <w:rPr>
                <w:rFonts w:eastAsia="MS Mincho"/>
                <w:lang w:eastAsia="ja-JP"/>
              </w:rPr>
            </w:pPr>
            <w:r>
              <w:rPr>
                <w:rFonts w:eastAsia="MS Mincho"/>
                <w:lang w:eastAsia="ja-JP"/>
              </w:rPr>
              <w:t>Support Alt 1.  We have similar understanding as Samsung and DOCOMO.</w:t>
            </w:r>
          </w:p>
        </w:tc>
      </w:tr>
      <w:tr w:rsidR="00C15DAE" w14:paraId="46FA4EA8" w14:textId="77777777" w:rsidTr="00134F91">
        <w:tc>
          <w:tcPr>
            <w:tcW w:w="1980" w:type="dxa"/>
          </w:tcPr>
          <w:p w14:paraId="5ABD800C" w14:textId="2B63F32C" w:rsidR="00C15DAE" w:rsidRDefault="00C15DAE" w:rsidP="00134F91">
            <w:pPr>
              <w:spacing w:line="300" w:lineRule="atLeast"/>
              <w:rPr>
                <w:rFonts w:eastAsia="MS Mincho"/>
                <w:lang w:eastAsia="ja-JP"/>
              </w:rPr>
            </w:pPr>
            <w:r>
              <w:rPr>
                <w:rFonts w:eastAsia="MS Mincho"/>
                <w:lang w:eastAsia="ja-JP"/>
              </w:rPr>
              <w:t>Intel</w:t>
            </w:r>
          </w:p>
        </w:tc>
        <w:tc>
          <w:tcPr>
            <w:tcW w:w="7036" w:type="dxa"/>
          </w:tcPr>
          <w:p w14:paraId="32E64538" w14:textId="2DC44B15" w:rsidR="00C15DAE" w:rsidRDefault="0094112A" w:rsidP="009916DD">
            <w:pPr>
              <w:spacing w:line="300" w:lineRule="atLeast"/>
              <w:rPr>
                <w:rFonts w:eastAsia="MS Mincho"/>
                <w:lang w:eastAsia="ja-JP"/>
              </w:rPr>
            </w:pPr>
            <w:r>
              <w:rPr>
                <w:rFonts w:eastAsia="MS Mincho"/>
                <w:lang w:eastAsia="ja-JP"/>
              </w:rPr>
              <w:t xml:space="preserve">Slight preference to </w:t>
            </w:r>
            <w:r w:rsidR="00C15DAE">
              <w:rPr>
                <w:rFonts w:eastAsia="MS Mincho"/>
                <w:lang w:eastAsia="ja-JP"/>
              </w:rPr>
              <w:t xml:space="preserve">Alt 2. Same size of TCI state filed in DCI would make DCI decoding possible </w:t>
            </w:r>
            <w:r>
              <w:rPr>
                <w:rFonts w:eastAsia="MS Mincho"/>
                <w:lang w:eastAsia="ja-JP"/>
              </w:rPr>
              <w:t xml:space="preserve">in some cases </w:t>
            </w:r>
            <w:r w:rsidR="00C15DAE">
              <w:rPr>
                <w:rFonts w:eastAsia="MS Mincho"/>
                <w:lang w:eastAsia="ja-JP"/>
              </w:rPr>
              <w:t>during reconfiguration to the different number of active TCI codepoints.</w:t>
            </w:r>
          </w:p>
        </w:tc>
      </w:tr>
      <w:tr w:rsidR="005227A3" w14:paraId="6902BC5C" w14:textId="77777777" w:rsidTr="00134F91">
        <w:tc>
          <w:tcPr>
            <w:tcW w:w="1980" w:type="dxa"/>
          </w:tcPr>
          <w:p w14:paraId="0A69F0B8" w14:textId="29010EA8" w:rsidR="005227A3" w:rsidRDefault="005227A3" w:rsidP="00134F91">
            <w:pPr>
              <w:spacing w:line="300" w:lineRule="atLeast"/>
              <w:rPr>
                <w:rFonts w:eastAsia="MS Mincho"/>
                <w:lang w:eastAsia="ja-JP"/>
              </w:rPr>
            </w:pPr>
            <w:r>
              <w:rPr>
                <w:rFonts w:eastAsia="MS Mincho"/>
                <w:lang w:eastAsia="ja-JP"/>
              </w:rPr>
              <w:t>CATT</w:t>
            </w:r>
          </w:p>
        </w:tc>
        <w:tc>
          <w:tcPr>
            <w:tcW w:w="7036" w:type="dxa"/>
          </w:tcPr>
          <w:p w14:paraId="1D44872E" w14:textId="07712FAC" w:rsidR="005227A3" w:rsidRDefault="005227A3" w:rsidP="009916DD">
            <w:pPr>
              <w:spacing w:line="300" w:lineRule="atLeast"/>
              <w:rPr>
                <w:rFonts w:eastAsia="MS Mincho"/>
                <w:lang w:eastAsia="ja-JP"/>
              </w:rPr>
            </w:pPr>
            <w:r>
              <w:rPr>
                <w:rFonts w:eastAsia="MS Mincho"/>
                <w:lang w:eastAsia="ja-JP"/>
              </w:rPr>
              <w:t>Support alt. 1</w:t>
            </w:r>
          </w:p>
        </w:tc>
      </w:tr>
      <w:tr w:rsidR="00743EBC" w14:paraId="48E8DC03" w14:textId="77777777" w:rsidTr="00134F91">
        <w:tc>
          <w:tcPr>
            <w:tcW w:w="1980" w:type="dxa"/>
          </w:tcPr>
          <w:p w14:paraId="25F0BEBA" w14:textId="78FC20BB" w:rsidR="00743EBC" w:rsidRPr="00743EBC" w:rsidRDefault="00743EBC" w:rsidP="00134F91">
            <w:pPr>
              <w:spacing w:line="300" w:lineRule="atLeast"/>
              <w:rPr>
                <w:rFonts w:eastAsia="SimSun"/>
                <w:lang w:eastAsia="zh-CN"/>
              </w:rPr>
            </w:pPr>
            <w:r>
              <w:rPr>
                <w:rFonts w:eastAsia="SimSun" w:hint="eastAsia"/>
                <w:lang w:eastAsia="zh-CN"/>
              </w:rPr>
              <w:t>H</w:t>
            </w:r>
            <w:r>
              <w:rPr>
                <w:rFonts w:eastAsia="SimSun"/>
                <w:lang w:eastAsia="zh-CN"/>
              </w:rPr>
              <w:t>uawei, HiSilicon</w:t>
            </w:r>
          </w:p>
        </w:tc>
        <w:tc>
          <w:tcPr>
            <w:tcW w:w="7036" w:type="dxa"/>
          </w:tcPr>
          <w:p w14:paraId="1FD1A663" w14:textId="79E1587F" w:rsidR="00743EBC" w:rsidRPr="00743EBC" w:rsidRDefault="00743EBC" w:rsidP="009916DD">
            <w:pPr>
              <w:spacing w:line="300" w:lineRule="atLeast"/>
              <w:rPr>
                <w:rFonts w:eastAsia="SimSun"/>
                <w:lang w:eastAsia="zh-CN"/>
              </w:rPr>
            </w:pPr>
            <w:r>
              <w:rPr>
                <w:rFonts w:eastAsia="SimSun" w:hint="eastAsia"/>
                <w:lang w:eastAsia="zh-CN"/>
              </w:rPr>
              <w:t>S</w:t>
            </w:r>
            <w:r>
              <w:rPr>
                <w:rFonts w:eastAsia="SimSun"/>
                <w:lang w:eastAsia="zh-CN"/>
              </w:rPr>
              <w:t>upport Alt1.</w:t>
            </w:r>
          </w:p>
        </w:tc>
      </w:tr>
      <w:tr w:rsidR="00154B10" w14:paraId="5C07C0B5" w14:textId="77777777" w:rsidTr="00134F91">
        <w:tc>
          <w:tcPr>
            <w:tcW w:w="1980" w:type="dxa"/>
          </w:tcPr>
          <w:p w14:paraId="122BA409" w14:textId="3078B912" w:rsidR="00154B10" w:rsidRDefault="00154B10" w:rsidP="00134F91">
            <w:pPr>
              <w:spacing w:line="300" w:lineRule="atLeast"/>
              <w:rPr>
                <w:rFonts w:eastAsia="SimSun"/>
                <w:lang w:eastAsia="zh-CN"/>
              </w:rPr>
            </w:pPr>
            <w:r>
              <w:rPr>
                <w:rFonts w:eastAsia="SimSun" w:hint="eastAsia"/>
                <w:lang w:eastAsia="zh-CN"/>
              </w:rPr>
              <w:t>ZTE</w:t>
            </w:r>
          </w:p>
        </w:tc>
        <w:tc>
          <w:tcPr>
            <w:tcW w:w="7036" w:type="dxa"/>
          </w:tcPr>
          <w:p w14:paraId="2F4097AE" w14:textId="658711B4" w:rsidR="00154B10" w:rsidRDefault="00154B10" w:rsidP="009916DD">
            <w:pPr>
              <w:spacing w:line="300" w:lineRule="atLeast"/>
              <w:rPr>
                <w:rFonts w:eastAsia="SimSun"/>
                <w:lang w:eastAsia="zh-CN"/>
              </w:rPr>
            </w:pPr>
            <w:r>
              <w:rPr>
                <w:rFonts w:eastAsia="SimSun" w:hint="eastAsia"/>
                <w:lang w:eastAsia="zh-CN"/>
              </w:rPr>
              <w:t>Supp</w:t>
            </w:r>
            <w:r>
              <w:rPr>
                <w:rFonts w:eastAsia="SimSun"/>
                <w:lang w:eastAsia="zh-CN"/>
              </w:rPr>
              <w:t>ort Alt 1</w:t>
            </w:r>
          </w:p>
        </w:tc>
      </w:tr>
      <w:tr w:rsidR="00D02DE7" w14:paraId="2892A5EB" w14:textId="77777777" w:rsidTr="00134F91">
        <w:tc>
          <w:tcPr>
            <w:tcW w:w="1980" w:type="dxa"/>
          </w:tcPr>
          <w:p w14:paraId="6F003E36" w14:textId="1CF3FCAB" w:rsidR="00D02DE7" w:rsidRDefault="00D02DE7" w:rsidP="00134F91">
            <w:pPr>
              <w:spacing w:line="300" w:lineRule="atLeast"/>
              <w:rPr>
                <w:rFonts w:eastAsia="SimSun"/>
                <w:lang w:eastAsia="zh-CN"/>
              </w:rPr>
            </w:pPr>
            <w:r>
              <w:rPr>
                <w:rFonts w:eastAsia="SimSun"/>
                <w:lang w:eastAsia="zh-CN"/>
              </w:rPr>
              <w:t>MediaTek</w:t>
            </w:r>
          </w:p>
        </w:tc>
        <w:tc>
          <w:tcPr>
            <w:tcW w:w="7036" w:type="dxa"/>
          </w:tcPr>
          <w:p w14:paraId="775F92E0" w14:textId="5730ECDC" w:rsidR="00D02DE7" w:rsidRDefault="00D02DE7" w:rsidP="009916DD">
            <w:pPr>
              <w:spacing w:line="300" w:lineRule="atLeast"/>
              <w:rPr>
                <w:rFonts w:eastAsia="SimSun"/>
                <w:lang w:eastAsia="zh-CN"/>
              </w:rPr>
            </w:pPr>
            <w:r>
              <w:rPr>
                <w:rFonts w:eastAsia="SimSun"/>
                <w:lang w:eastAsia="zh-CN"/>
              </w:rPr>
              <w:t>Support Alt 1</w:t>
            </w:r>
          </w:p>
        </w:tc>
      </w:tr>
      <w:tr w:rsidR="00CA7950" w14:paraId="2174C62A" w14:textId="77777777" w:rsidTr="00134F91">
        <w:tc>
          <w:tcPr>
            <w:tcW w:w="1980" w:type="dxa"/>
          </w:tcPr>
          <w:p w14:paraId="12101947" w14:textId="52EF6123" w:rsidR="00CA7950" w:rsidRDefault="00CA7950" w:rsidP="00134F91">
            <w:pPr>
              <w:spacing w:line="300" w:lineRule="atLeast"/>
              <w:rPr>
                <w:rFonts w:eastAsia="SimSun"/>
                <w:lang w:eastAsia="zh-CN"/>
              </w:rPr>
            </w:pPr>
            <w:r>
              <w:rPr>
                <w:rFonts w:eastAsia="SimSun"/>
                <w:lang w:eastAsia="zh-CN"/>
              </w:rPr>
              <w:t>Qualcomm</w:t>
            </w:r>
          </w:p>
        </w:tc>
        <w:tc>
          <w:tcPr>
            <w:tcW w:w="7036" w:type="dxa"/>
          </w:tcPr>
          <w:p w14:paraId="0EA66B73" w14:textId="130F6735" w:rsidR="00CA7950" w:rsidRDefault="00CA7950" w:rsidP="009916DD">
            <w:pPr>
              <w:spacing w:line="300" w:lineRule="atLeast"/>
              <w:rPr>
                <w:rFonts w:eastAsia="SimSun"/>
                <w:lang w:eastAsia="zh-CN"/>
              </w:rPr>
            </w:pPr>
            <w:r>
              <w:rPr>
                <w:rFonts w:eastAsia="SimSun"/>
                <w:lang w:eastAsia="zh-CN"/>
              </w:rPr>
              <w:t xml:space="preserve">Support Alt 2. Understood that DCI 1_1 always has 3 bits, and DCI 1_2 can have 1, 2, 3 bits. The question is why activated codepoint # can be greater than the # indicated by the DCI 1_2? For example, if gNB knows max activated codepoint # is 4, then it can reconfigure 2 bits for DCI 1_2, right? There is no such misalignment to begin with. </w:t>
            </w:r>
            <w:r w:rsidR="00993308">
              <w:rPr>
                <w:rFonts w:eastAsia="SimSun"/>
                <w:lang w:eastAsia="zh-CN"/>
              </w:rPr>
              <w:t xml:space="preserve">Cannot </w:t>
            </w:r>
            <w:r>
              <w:rPr>
                <w:rFonts w:eastAsia="SimSun"/>
                <w:lang w:eastAsia="zh-CN"/>
              </w:rPr>
              <w:t>see solid use case, since this is fully</w:t>
            </w:r>
            <w:r w:rsidR="006B1184">
              <w:rPr>
                <w:rFonts w:eastAsia="SimSun"/>
                <w:lang w:eastAsia="zh-CN"/>
              </w:rPr>
              <w:t xml:space="preserve"> manageable by</w:t>
            </w:r>
            <w:r>
              <w:rPr>
                <w:rFonts w:eastAsia="SimSun"/>
                <w:lang w:eastAsia="zh-CN"/>
              </w:rPr>
              <w:t xml:space="preserve"> gNB</w:t>
            </w:r>
            <w:r w:rsidR="00993308">
              <w:rPr>
                <w:rFonts w:eastAsia="SimSun"/>
                <w:lang w:eastAsia="zh-CN"/>
              </w:rPr>
              <w:t>.</w:t>
            </w:r>
            <w:r w:rsidR="002C6BFB">
              <w:rPr>
                <w:rFonts w:eastAsia="SimSun"/>
                <w:lang w:eastAsia="zh-CN"/>
              </w:rPr>
              <w:t xml:space="preserve"> </w:t>
            </w:r>
            <w:r>
              <w:rPr>
                <w:rFonts w:eastAsia="SimSun"/>
                <w:lang w:eastAsia="zh-CN"/>
              </w:rPr>
              <w:t xml:space="preserve">  </w:t>
            </w:r>
          </w:p>
        </w:tc>
      </w:tr>
      <w:tr w:rsidR="00453007" w14:paraId="14C4919A" w14:textId="77777777" w:rsidTr="00134F91">
        <w:tc>
          <w:tcPr>
            <w:tcW w:w="1980" w:type="dxa"/>
          </w:tcPr>
          <w:p w14:paraId="495D3071" w14:textId="54127A7D" w:rsidR="00453007" w:rsidRPr="00453007" w:rsidRDefault="00453007" w:rsidP="00134F91">
            <w:pPr>
              <w:spacing w:line="300" w:lineRule="atLeast"/>
              <w:rPr>
                <w:rFonts w:eastAsiaTheme="minorEastAsia"/>
              </w:rPr>
            </w:pPr>
            <w:r>
              <w:rPr>
                <w:rFonts w:eastAsiaTheme="minorEastAsia" w:hint="eastAsia"/>
              </w:rPr>
              <w:t>LG</w:t>
            </w:r>
          </w:p>
        </w:tc>
        <w:tc>
          <w:tcPr>
            <w:tcW w:w="7036" w:type="dxa"/>
          </w:tcPr>
          <w:p w14:paraId="17182809" w14:textId="63F1FA6E" w:rsidR="00453007" w:rsidRPr="00453007" w:rsidRDefault="00453007" w:rsidP="009916DD">
            <w:pPr>
              <w:spacing w:line="300" w:lineRule="atLeast"/>
              <w:rPr>
                <w:rFonts w:eastAsiaTheme="minorEastAsia"/>
              </w:rPr>
            </w:pPr>
            <w:r>
              <w:rPr>
                <w:rFonts w:eastAsiaTheme="minorEastAsia" w:hint="eastAsia"/>
              </w:rPr>
              <w:t>Support Alt 1</w:t>
            </w:r>
          </w:p>
        </w:tc>
      </w:tr>
      <w:tr w:rsidR="003350DA" w14:paraId="6757B956" w14:textId="77777777" w:rsidTr="00134F91">
        <w:tc>
          <w:tcPr>
            <w:tcW w:w="1980" w:type="dxa"/>
          </w:tcPr>
          <w:p w14:paraId="465A6C85" w14:textId="4A902AB3" w:rsidR="003350DA" w:rsidRDefault="003350DA" w:rsidP="003350DA">
            <w:pPr>
              <w:spacing w:line="300" w:lineRule="atLeast"/>
            </w:pPr>
            <w:r>
              <w:rPr>
                <w:rFonts w:eastAsiaTheme="minorEastAsia" w:hint="eastAsia"/>
              </w:rPr>
              <w:t>N</w:t>
            </w:r>
            <w:r>
              <w:rPr>
                <w:rFonts w:eastAsiaTheme="minorEastAsia"/>
              </w:rPr>
              <w:t>okia/NSB</w:t>
            </w:r>
          </w:p>
        </w:tc>
        <w:tc>
          <w:tcPr>
            <w:tcW w:w="7036" w:type="dxa"/>
          </w:tcPr>
          <w:p w14:paraId="16020A74" w14:textId="17C2F0F8" w:rsidR="003350DA" w:rsidRDefault="003350DA" w:rsidP="003350DA">
            <w:pPr>
              <w:spacing w:line="300" w:lineRule="atLeast"/>
            </w:pPr>
            <w:r>
              <w:rPr>
                <w:rFonts w:eastAsiaTheme="minorEastAsia" w:hint="eastAsia"/>
              </w:rPr>
              <w:t>S</w:t>
            </w:r>
            <w:r>
              <w:rPr>
                <w:rFonts w:eastAsiaTheme="minorEastAsia"/>
              </w:rPr>
              <w:t>upport Alt 1. Alt 2 may bring unnecessary restriction.</w:t>
            </w:r>
          </w:p>
        </w:tc>
      </w:tr>
    </w:tbl>
    <w:p w14:paraId="28153FB3" w14:textId="77777777" w:rsidR="00632A59" w:rsidRDefault="00632A59" w:rsidP="00DE69B7">
      <w:pPr>
        <w:pStyle w:val="00Text"/>
        <w:ind w:left="425"/>
        <w:rPr>
          <w:rFonts w:eastAsiaTheme="minorEastAsia"/>
          <w:lang w:eastAsia="ko-KR"/>
        </w:rPr>
      </w:pPr>
    </w:p>
    <w:p w14:paraId="4D4624A0" w14:textId="62B35C98" w:rsidR="001B4F53" w:rsidRDefault="001B4F53" w:rsidP="001B4F53">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Based on companies’ </w:t>
      </w:r>
      <w:r>
        <w:rPr>
          <w:rFonts w:hint="eastAsia"/>
          <w:b w:val="0"/>
          <w:sz w:val="22"/>
          <w:lang w:val="en-US"/>
        </w:rPr>
        <w:t>inputs</w:t>
      </w:r>
      <w:r>
        <w:rPr>
          <w:b w:val="0"/>
          <w:sz w:val="22"/>
          <w:lang w:val="en-US"/>
        </w:rPr>
        <w:t>, Alt1</w:t>
      </w:r>
      <w:r w:rsidR="007F254A">
        <w:rPr>
          <w:b w:val="0"/>
          <w:sz w:val="22"/>
          <w:lang w:val="en-US"/>
        </w:rPr>
        <w:t xml:space="preserve"> is supported by a majority number of companies,</w:t>
      </w:r>
      <w:r>
        <w:rPr>
          <w:b w:val="0"/>
          <w:sz w:val="22"/>
          <w:lang w:val="en-US"/>
        </w:rPr>
        <w:t xml:space="preserve"> concern</w:t>
      </w:r>
      <w:r w:rsidR="007F254A">
        <w:rPr>
          <w:b w:val="0"/>
          <w:sz w:val="22"/>
          <w:lang w:val="en-US"/>
        </w:rPr>
        <w:t>ing</w:t>
      </w:r>
      <w:r>
        <w:rPr>
          <w:b w:val="0"/>
          <w:sz w:val="22"/>
          <w:lang w:val="en-US"/>
        </w:rPr>
        <w:t xml:space="preserve"> on Alt2 that it </w:t>
      </w:r>
      <w:r w:rsidR="00E30328">
        <w:rPr>
          <w:b w:val="0"/>
          <w:sz w:val="22"/>
          <w:lang w:val="en-US"/>
        </w:rPr>
        <w:t xml:space="preserve">can </w:t>
      </w:r>
      <w:r w:rsidR="008457E8">
        <w:rPr>
          <w:b w:val="0"/>
          <w:sz w:val="22"/>
          <w:lang w:val="en-US"/>
        </w:rPr>
        <w:t xml:space="preserve">introduce </w:t>
      </w:r>
      <w:r w:rsidR="007F254A">
        <w:rPr>
          <w:b w:val="0"/>
          <w:sz w:val="22"/>
          <w:lang w:val="en-US"/>
        </w:rPr>
        <w:t>unnecessary</w:t>
      </w:r>
      <w:r w:rsidR="008457E8">
        <w:rPr>
          <w:b w:val="0"/>
          <w:sz w:val="22"/>
          <w:lang w:val="en-US"/>
        </w:rPr>
        <w:t xml:space="preserve"> </w:t>
      </w:r>
      <w:r w:rsidR="00E30328">
        <w:rPr>
          <w:b w:val="0"/>
          <w:sz w:val="22"/>
          <w:lang w:val="en-US"/>
        </w:rPr>
        <w:t>restrict</w:t>
      </w:r>
      <w:r w:rsidR="008457E8">
        <w:rPr>
          <w:b w:val="0"/>
          <w:sz w:val="22"/>
          <w:lang w:val="en-US"/>
        </w:rPr>
        <w:t xml:space="preserve">ion to </w:t>
      </w:r>
      <w:r w:rsidR="00E30328">
        <w:rPr>
          <w:b w:val="0"/>
          <w:sz w:val="22"/>
          <w:lang w:val="en-US"/>
        </w:rPr>
        <w:t>us</w:t>
      </w:r>
      <w:r w:rsidR="008457E8">
        <w:rPr>
          <w:b w:val="0"/>
          <w:sz w:val="22"/>
          <w:lang w:val="en-US"/>
        </w:rPr>
        <w:t>e</w:t>
      </w:r>
      <w:r w:rsidR="00E30328">
        <w:rPr>
          <w:b w:val="0"/>
          <w:sz w:val="22"/>
          <w:lang w:val="en-US"/>
        </w:rPr>
        <w:t xml:space="preserve"> </w:t>
      </w:r>
      <w:r w:rsidRPr="001B4F53">
        <w:rPr>
          <w:b w:val="0"/>
          <w:sz w:val="22"/>
          <w:lang w:val="en-US"/>
        </w:rPr>
        <w:t>different size</w:t>
      </w:r>
      <w:r w:rsidR="00E30328">
        <w:rPr>
          <w:b w:val="0"/>
          <w:sz w:val="22"/>
          <w:lang w:val="en-US"/>
        </w:rPr>
        <w:t>s</w:t>
      </w:r>
      <w:r w:rsidRPr="001B4F53">
        <w:rPr>
          <w:b w:val="0"/>
          <w:sz w:val="22"/>
          <w:lang w:val="en-US"/>
        </w:rPr>
        <w:t xml:space="preserve"> of TCI state field</w:t>
      </w:r>
      <w:r w:rsidR="00E30328">
        <w:rPr>
          <w:b w:val="0"/>
          <w:sz w:val="22"/>
          <w:lang w:val="en-US"/>
        </w:rPr>
        <w:t>s</w:t>
      </w:r>
      <w:r w:rsidRPr="001B4F53">
        <w:rPr>
          <w:b w:val="0"/>
          <w:sz w:val="22"/>
          <w:lang w:val="en-US"/>
        </w:rPr>
        <w:t xml:space="preserve"> in DCI format 0_1</w:t>
      </w:r>
      <w:r>
        <w:rPr>
          <w:b w:val="0"/>
          <w:sz w:val="22"/>
          <w:lang w:val="en-US"/>
        </w:rPr>
        <w:t xml:space="preserve"> and </w:t>
      </w:r>
      <w:r w:rsidRPr="001B4F53">
        <w:rPr>
          <w:b w:val="0"/>
          <w:sz w:val="22"/>
          <w:lang w:val="en-US"/>
        </w:rPr>
        <w:t>0_2</w:t>
      </w:r>
      <w:r w:rsidR="00E30328">
        <w:rPr>
          <w:b w:val="0"/>
          <w:sz w:val="22"/>
          <w:lang w:val="en-US"/>
        </w:rPr>
        <w:t xml:space="preserve">. </w:t>
      </w:r>
      <w:r w:rsidR="00D42FF1" w:rsidRPr="00D42FF1">
        <w:rPr>
          <w:b w:val="0"/>
          <w:sz w:val="22"/>
          <w:lang w:val="en-US"/>
        </w:rPr>
        <w:t>Since we need to select one alt between the two, my suggestion is to agree on Alt1 and continue discussion on the exact TP.</w:t>
      </w:r>
    </w:p>
    <w:p w14:paraId="06DD3B04" w14:textId="77777777" w:rsidR="00E30328" w:rsidRPr="007F254A" w:rsidRDefault="00E30328" w:rsidP="001B4F53">
      <w:pPr>
        <w:pStyle w:val="LGTdoc1"/>
        <w:snapToGrid/>
        <w:spacing w:beforeLines="0" w:before="100" w:beforeAutospacing="1" w:line="360" w:lineRule="auto"/>
        <w:ind w:firstLineChars="150" w:firstLine="330"/>
        <w:contextualSpacing/>
        <w:rPr>
          <w:b w:val="0"/>
          <w:sz w:val="22"/>
          <w:lang w:val="en-US"/>
        </w:rPr>
      </w:pPr>
    </w:p>
    <w:p w14:paraId="2CA5668B" w14:textId="77777777" w:rsidR="00134F91" w:rsidRDefault="00134F91" w:rsidP="00E30328">
      <w:pPr>
        <w:pStyle w:val="LGTdoc1"/>
        <w:spacing w:beforeAutospacing="1" w:line="360" w:lineRule="auto"/>
        <w:ind w:firstLineChars="150" w:firstLine="324"/>
        <w:contextualSpacing/>
        <w:rPr>
          <w:sz w:val="22"/>
          <w:lang w:val="en-US"/>
        </w:rPr>
      </w:pPr>
      <w:r>
        <w:rPr>
          <w:sz w:val="22"/>
          <w:lang w:val="en-US"/>
        </w:rPr>
        <w:t>Possible Agreement 1</w:t>
      </w:r>
    </w:p>
    <w:p w14:paraId="1B92E538" w14:textId="41DA1F6C" w:rsidR="00E30328" w:rsidRPr="00E30328" w:rsidRDefault="00E30328" w:rsidP="00134F91">
      <w:pPr>
        <w:pStyle w:val="LGTdoc1"/>
        <w:numPr>
          <w:ilvl w:val="0"/>
          <w:numId w:val="28"/>
        </w:numPr>
        <w:spacing w:beforeAutospacing="1" w:line="360" w:lineRule="auto"/>
        <w:contextualSpacing/>
        <w:rPr>
          <w:sz w:val="22"/>
          <w:lang w:val="en-US"/>
        </w:rPr>
      </w:pPr>
      <w:r w:rsidRPr="00E30328">
        <w:rPr>
          <w:sz w:val="22"/>
          <w:lang w:val="en-US"/>
        </w:rPr>
        <w:t xml:space="preserve">The number of codepoints S in the TCI field of DCI format 1_2 can be smaller than the number of TCI codepoints N activated by MAC-CE </w:t>
      </w:r>
    </w:p>
    <w:p w14:paraId="57F4AF16" w14:textId="0512EB50" w:rsidR="00E30328" w:rsidRDefault="00E30328" w:rsidP="00134F91">
      <w:pPr>
        <w:pStyle w:val="LGTdoc1"/>
        <w:numPr>
          <w:ilvl w:val="1"/>
          <w:numId w:val="28"/>
        </w:numPr>
        <w:snapToGrid/>
        <w:spacing w:beforeLines="0" w:before="100" w:beforeAutospacing="1" w:line="360" w:lineRule="auto"/>
        <w:contextualSpacing/>
        <w:rPr>
          <w:sz w:val="22"/>
          <w:lang w:val="en-US"/>
        </w:rPr>
      </w:pPr>
      <w:r w:rsidRPr="00E30328">
        <w:rPr>
          <w:sz w:val="22"/>
          <w:lang w:val="en-US"/>
        </w:rPr>
        <w:t>When S&lt;N, the S codepoints are mapped from the lowest activated codepoint</w:t>
      </w:r>
    </w:p>
    <w:p w14:paraId="3C738194" w14:textId="77777777" w:rsidR="008457E8" w:rsidRDefault="008457E8" w:rsidP="00E30328">
      <w:pPr>
        <w:pStyle w:val="LGTdoc1"/>
        <w:snapToGrid/>
        <w:spacing w:beforeLines="0" w:before="100" w:beforeAutospacing="1" w:line="360" w:lineRule="auto"/>
        <w:ind w:firstLineChars="150" w:firstLine="324"/>
        <w:contextualSpacing/>
        <w:rPr>
          <w:sz w:val="22"/>
          <w:lang w:val="en-US"/>
        </w:rPr>
      </w:pPr>
    </w:p>
    <w:p w14:paraId="05FA5895" w14:textId="7231F321" w:rsidR="008457E8" w:rsidRPr="00E30328" w:rsidRDefault="008457E8" w:rsidP="00E30328">
      <w:pPr>
        <w:pStyle w:val="LGTdoc1"/>
        <w:snapToGrid/>
        <w:spacing w:beforeLines="0" w:before="100" w:beforeAutospacing="1" w:line="360" w:lineRule="auto"/>
        <w:ind w:firstLineChars="150" w:firstLine="324"/>
        <w:contextualSpacing/>
        <w:rPr>
          <w:sz w:val="22"/>
          <w:lang w:val="en-US"/>
        </w:rPr>
      </w:pPr>
      <w:r>
        <w:rPr>
          <w:sz w:val="22"/>
          <w:lang w:val="en-US"/>
        </w:rPr>
        <w:t>Draft TP</w:t>
      </w:r>
      <w:r w:rsidR="00134F91">
        <w:rPr>
          <w:sz w:val="22"/>
          <w:lang w:val="en-US"/>
        </w:rPr>
        <w:t xml:space="preserve"> for </w:t>
      </w:r>
      <w:r w:rsidR="00134F91" w:rsidRPr="00134F91">
        <w:rPr>
          <w:sz w:val="22"/>
          <w:lang w:val="en-US"/>
        </w:rPr>
        <w:t>clause 5.1.5 of TS 38.214</w:t>
      </w:r>
      <w:r w:rsidR="007F254A">
        <w:rPr>
          <w:sz w:val="22"/>
          <w:lang w:val="en-US"/>
        </w:rPr>
        <w:t xml:space="preserve">: </w:t>
      </w:r>
    </w:p>
    <w:tbl>
      <w:tblPr>
        <w:tblStyle w:val="a7"/>
        <w:tblW w:w="0" w:type="auto"/>
        <w:tblLook w:val="04A0" w:firstRow="1" w:lastRow="0" w:firstColumn="1" w:lastColumn="0" w:noHBand="0" w:noVBand="1"/>
      </w:tblPr>
      <w:tblGrid>
        <w:gridCol w:w="9016"/>
      </w:tblGrid>
      <w:tr w:rsidR="008457E8" w14:paraId="2BCF1140" w14:textId="77777777" w:rsidTr="008457E8">
        <w:tc>
          <w:tcPr>
            <w:tcW w:w="9016" w:type="dxa"/>
          </w:tcPr>
          <w:p w14:paraId="4F68645B" w14:textId="77777777" w:rsidR="008457E8" w:rsidRPr="00C319A5" w:rsidRDefault="008457E8" w:rsidP="008457E8">
            <w:pPr>
              <w:keepNext/>
              <w:keepLines/>
              <w:spacing w:before="120"/>
              <w:ind w:left="720" w:hanging="720"/>
              <w:outlineLvl w:val="2"/>
              <w:rPr>
                <w:rFonts w:ascii="Arial" w:eastAsia="맑은 고딕" w:hAnsi="Arial"/>
                <w:color w:val="000000"/>
                <w:sz w:val="28"/>
                <w:lang w:val="x-none" w:eastAsia="en-US"/>
              </w:rPr>
            </w:pPr>
            <w:r w:rsidRPr="00C319A5">
              <w:rPr>
                <w:rFonts w:ascii="Arial" w:eastAsia="맑은 고딕" w:hAnsi="Arial"/>
                <w:color w:val="000000"/>
                <w:sz w:val="28"/>
                <w:lang w:val="en-GB" w:eastAsia="en-US"/>
              </w:rPr>
              <w:lastRenderedPageBreak/>
              <w:t>5.1.5</w:t>
            </w:r>
            <w:r w:rsidRPr="00C319A5">
              <w:rPr>
                <w:rFonts w:ascii="Arial" w:eastAsia="맑은 고딕" w:hAnsi="Arial"/>
                <w:color w:val="000000"/>
                <w:sz w:val="28"/>
                <w:lang w:val="en-GB" w:eastAsia="en-US"/>
              </w:rPr>
              <w:tab/>
              <w:t>Antenna ports quasi co-location</w:t>
            </w:r>
          </w:p>
          <w:p w14:paraId="72DEC49B" w14:textId="77777777" w:rsidR="008457E8" w:rsidRPr="007F254A" w:rsidRDefault="008457E8" w:rsidP="008457E8">
            <w:pPr>
              <w:tabs>
                <w:tab w:val="left" w:pos="3737"/>
                <w:tab w:val="center" w:pos="4707"/>
              </w:tabs>
              <w:spacing w:after="0"/>
              <w:jc w:val="center"/>
              <w:rPr>
                <w:rFonts w:eastAsia="맑은 고딕"/>
                <w:szCs w:val="24"/>
              </w:rPr>
            </w:pPr>
            <w:r w:rsidRPr="007F254A">
              <w:rPr>
                <w:rFonts w:eastAsia="맑은 고딕"/>
                <w:szCs w:val="24"/>
              </w:rPr>
              <w:t>&lt; Unchanged parts are omitted &gt;</w:t>
            </w:r>
          </w:p>
          <w:p w14:paraId="67296E6F" w14:textId="77777777" w:rsidR="008457E8" w:rsidRPr="00C319A5" w:rsidRDefault="008457E8" w:rsidP="008457E8">
            <w:pPr>
              <w:rPr>
                <w:rFonts w:eastAsia="맑은 고딕"/>
                <w:color w:val="000000"/>
                <w:lang w:val="en-GB" w:eastAsia="en-US"/>
              </w:rPr>
            </w:pPr>
            <w:r w:rsidRPr="00C319A5">
              <w:rPr>
                <w:rFonts w:eastAsia="맑은 고딕"/>
                <w:color w:val="000000"/>
                <w:lang w:val="en-GB" w:eastAsia="en-US"/>
              </w:rPr>
              <w:t xml:space="preserve">The UE receives an activation command, as described in clause 6.1.3.14 of [10, TS 38.321], used to map up to 8 TCI states to the codepoints of the DCI field </w:t>
            </w:r>
            <w:r w:rsidRPr="00C319A5">
              <w:rPr>
                <w:rFonts w:eastAsia="맑은 고딕"/>
                <w:i/>
                <w:color w:val="000000"/>
                <w:lang w:val="en-GB" w:eastAsia="en-US"/>
              </w:rPr>
              <w:t>'Transmission Configuration Indication'</w:t>
            </w:r>
            <w:r w:rsidRPr="00C319A5">
              <w:rPr>
                <w:rFonts w:eastAsia="맑은 고딕"/>
                <w:color w:val="000000"/>
                <w:lang w:val="en-GB" w:eastAsia="en-US"/>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p>
          <w:p w14:paraId="3B7E898B" w14:textId="77777777" w:rsidR="008457E8" w:rsidRDefault="008457E8" w:rsidP="008457E8">
            <w:pPr>
              <w:rPr>
                <w:rFonts w:eastAsia="맑은 고딕"/>
                <w:color w:val="000000"/>
                <w:lang w:val="en-GB" w:eastAsia="en-US"/>
              </w:rPr>
            </w:pPr>
            <w:r w:rsidRPr="00C319A5">
              <w:rPr>
                <w:rFonts w:eastAsia="맑은 고딕"/>
                <w:color w:val="000000"/>
                <w:lang w:val="en-GB" w:eastAsia="en-US"/>
              </w:rPr>
              <w:t>When a UE supports two TCI states in a codepoint of the DCI field '</w:t>
            </w:r>
            <w:r w:rsidRPr="00C319A5">
              <w:rPr>
                <w:rFonts w:eastAsia="맑은 고딕"/>
                <w:i/>
                <w:color w:val="000000"/>
                <w:lang w:val="en-GB" w:eastAsia="en-US"/>
              </w:rPr>
              <w:t>Transmission Configuration Indication'</w:t>
            </w:r>
            <w:r w:rsidRPr="00C319A5">
              <w:rPr>
                <w:rFonts w:eastAsia="맑은 고딕"/>
                <w:color w:val="000000"/>
                <w:lang w:val="en-GB" w:eastAsia="en-US"/>
              </w:rPr>
              <w:t xml:space="preserve"> the UE may receive an activation command, as described in clause 6.1.3.24 of [10, TS 38.321], the activation command is used to map up to 8 combinations of one or two TCI states to the codepoints of the DCI field </w:t>
            </w:r>
            <w:r w:rsidRPr="00C319A5">
              <w:rPr>
                <w:rFonts w:eastAsia="맑은 고딕"/>
                <w:i/>
                <w:color w:val="000000"/>
                <w:lang w:val="en-GB" w:eastAsia="en-US"/>
              </w:rPr>
              <w:t>'Transmission Configuration Indication'</w:t>
            </w:r>
            <w:r w:rsidRPr="00C319A5">
              <w:rPr>
                <w:rFonts w:eastAsia="맑은 고딕"/>
                <w:color w:val="000000"/>
                <w:lang w:val="en-GB" w:eastAsia="en-US"/>
              </w:rPr>
              <w:t xml:space="preserve">. The UE is not expected to receive more than 8 TCI states in the activation command. </w:t>
            </w:r>
          </w:p>
          <w:p w14:paraId="4B8C3FBD" w14:textId="04ED3BA1" w:rsidR="008457E8" w:rsidRPr="00C319A5" w:rsidRDefault="008457E8" w:rsidP="008457E8">
            <w:pPr>
              <w:rPr>
                <w:rFonts w:eastAsia="Times New Roman"/>
                <w:lang w:val="en-GB" w:eastAsia="en-US"/>
              </w:rPr>
            </w:pPr>
            <w:r w:rsidRPr="00CE1B05">
              <w:rPr>
                <w:rFonts w:eastAsia="맑은 고딕"/>
                <w:color w:val="FF0000"/>
                <w:lang w:val="en-GB" w:eastAsia="en-US"/>
              </w:rPr>
              <w:t xml:space="preserve">When the DCI field </w:t>
            </w:r>
            <w:r w:rsidRPr="00CE1B05">
              <w:rPr>
                <w:rFonts w:eastAsia="맑은 고딕"/>
                <w:i/>
                <w:color w:val="FF0000"/>
                <w:lang w:val="en-GB" w:eastAsia="en-US"/>
              </w:rPr>
              <w:t xml:space="preserve">'Transmission Configuration Indication' </w:t>
            </w:r>
            <w:r w:rsidRPr="00CE1B05">
              <w:rPr>
                <w:rFonts w:eastAsia="맑은 고딕"/>
                <w:color w:val="FF0000"/>
                <w:lang w:val="en-GB" w:eastAsia="en-US"/>
              </w:rPr>
              <w:t xml:space="preserve">is present </w:t>
            </w:r>
            <w:r w:rsidR="00CE1B05">
              <w:rPr>
                <w:rFonts w:eastAsia="맑은 고딕"/>
                <w:color w:val="FF0000"/>
                <w:lang w:val="en-GB" w:eastAsia="en-US"/>
              </w:rPr>
              <w:t xml:space="preserve">in DCI format 1_2 </w:t>
            </w:r>
            <w:r w:rsidRPr="00CE1B05">
              <w:rPr>
                <w:rFonts w:eastAsia="맑은 고딕"/>
                <w:color w:val="FF0000"/>
                <w:lang w:val="en-GB" w:eastAsia="en-US"/>
              </w:rPr>
              <w:t xml:space="preserve">and when the number of codepoints S in the DCI field </w:t>
            </w:r>
            <w:r w:rsidRPr="00CE1B05">
              <w:rPr>
                <w:rFonts w:eastAsia="맑은 고딕"/>
                <w:i/>
                <w:color w:val="FF0000"/>
                <w:lang w:val="en-GB" w:eastAsia="en-US"/>
              </w:rPr>
              <w:t>'Transmission Configuration Indication'</w:t>
            </w:r>
            <w:r w:rsidRPr="00CE1B05">
              <w:rPr>
                <w:rFonts w:eastAsia="맑은 고딕"/>
                <w:color w:val="FF0000"/>
                <w:lang w:val="en-GB" w:eastAsia="en-US"/>
              </w:rPr>
              <w:t xml:space="preserve"> of DCI format 1_2 is smaller than the number of TCI codepoints </w:t>
            </w:r>
            <w:r w:rsidR="00CE1B05">
              <w:rPr>
                <w:rFonts w:eastAsia="맑은 고딕"/>
                <w:color w:val="FF0000"/>
                <w:lang w:val="en-GB" w:eastAsia="en-US"/>
              </w:rPr>
              <w:t xml:space="preserve">that are </w:t>
            </w:r>
            <w:r w:rsidRPr="00CE1B05">
              <w:rPr>
                <w:rFonts w:eastAsia="맑은 고딕"/>
                <w:color w:val="FF0000"/>
                <w:lang w:val="en-GB" w:eastAsia="en-US"/>
              </w:rPr>
              <w:t xml:space="preserve">activated by the </w:t>
            </w:r>
            <w:r w:rsidR="00CE1B05">
              <w:rPr>
                <w:rFonts w:eastAsia="맑은 고딕"/>
                <w:color w:val="FF0000"/>
                <w:lang w:val="en-GB" w:eastAsia="en-US"/>
              </w:rPr>
              <w:t xml:space="preserve">activation command, </w:t>
            </w:r>
            <w:r w:rsidR="00CE1B05">
              <w:rPr>
                <w:color w:val="FF0000"/>
              </w:rPr>
              <w:t>as described in clause 6.1.3.14 and 6.1.3.24 of</w:t>
            </w:r>
            <w:r w:rsidR="00CE1B05" w:rsidRPr="00CE1B05">
              <w:rPr>
                <w:rFonts w:eastAsia="맑은 고딕"/>
                <w:color w:val="FF0000"/>
              </w:rPr>
              <w:t xml:space="preserve"> [10, TS38.321]</w:t>
            </w:r>
            <w:r w:rsidR="00CE1B05">
              <w:rPr>
                <w:rFonts w:eastAsia="맑은 고딕"/>
                <w:color w:val="FF0000"/>
              </w:rPr>
              <w:t>,</w:t>
            </w:r>
            <w:r w:rsidR="007F254A">
              <w:rPr>
                <w:rFonts w:eastAsia="맑은 고딕"/>
                <w:color w:val="FF0000"/>
              </w:rPr>
              <w:t xml:space="preserve"> only</w:t>
            </w:r>
            <w:r w:rsidR="00CE1B05">
              <w:rPr>
                <w:rFonts w:eastAsia="맑은 고딕"/>
                <w:color w:val="FF0000"/>
              </w:rPr>
              <w:t xml:space="preserve"> the first S </w:t>
            </w:r>
            <w:r w:rsidR="007F254A">
              <w:rPr>
                <w:rFonts w:eastAsia="맑은 고딕"/>
                <w:color w:val="FF0000"/>
              </w:rPr>
              <w:t xml:space="preserve">activated </w:t>
            </w:r>
            <w:r w:rsidR="00CE1B05">
              <w:rPr>
                <w:rFonts w:eastAsia="맑은 고딕"/>
                <w:color w:val="FF0000"/>
              </w:rPr>
              <w:t xml:space="preserve">codepoints </w:t>
            </w:r>
            <w:r w:rsidR="007F254A">
              <w:rPr>
                <w:rFonts w:eastAsia="맑은 고딕"/>
                <w:color w:val="FF0000"/>
              </w:rPr>
              <w:t xml:space="preserve">are applied for DCI format 1_2. </w:t>
            </w:r>
          </w:p>
          <w:p w14:paraId="5A207FAE" w14:textId="77777777" w:rsidR="008457E8" w:rsidRDefault="008457E8" w:rsidP="008457E8">
            <w:pPr>
              <w:tabs>
                <w:tab w:val="left" w:pos="3737"/>
                <w:tab w:val="center" w:pos="4707"/>
              </w:tabs>
              <w:spacing w:after="0"/>
              <w:jc w:val="center"/>
              <w:rPr>
                <w:b/>
                <w:sz w:val="22"/>
              </w:rPr>
            </w:pPr>
            <w:r w:rsidRPr="007F254A">
              <w:rPr>
                <w:rFonts w:eastAsia="맑은 고딕"/>
                <w:szCs w:val="24"/>
              </w:rPr>
              <w:t>&lt; Unchanged parts are omitted &gt;</w:t>
            </w:r>
          </w:p>
        </w:tc>
      </w:tr>
    </w:tbl>
    <w:p w14:paraId="2E3A19BE" w14:textId="77777777" w:rsidR="008457E8" w:rsidRDefault="008457E8" w:rsidP="001B4F53">
      <w:pPr>
        <w:pStyle w:val="LGTdoc1"/>
        <w:snapToGrid/>
        <w:spacing w:beforeLines="0" w:before="100" w:beforeAutospacing="1" w:line="360" w:lineRule="auto"/>
        <w:ind w:firstLineChars="150" w:firstLine="330"/>
        <w:contextualSpacing/>
        <w:rPr>
          <w:b w:val="0"/>
          <w:sz w:val="22"/>
          <w:lang w:val="en-US"/>
        </w:rPr>
      </w:pPr>
    </w:p>
    <w:p w14:paraId="1CF51ACA" w14:textId="0B7AFC63" w:rsidR="007F254A" w:rsidRPr="00687DB1" w:rsidRDefault="007F254A" w:rsidP="007F254A">
      <w:pPr>
        <w:spacing w:before="240" w:after="0" w:line="360" w:lineRule="auto"/>
        <w:rPr>
          <w:rFonts w:ascii="Times New Roman" w:eastAsia="바탕" w:hAnsi="Times New Roman" w:cs="Times New Roman"/>
          <w:b/>
          <w:snapToGrid w:val="0"/>
          <w:kern w:val="0"/>
          <w:sz w:val="22"/>
          <w:szCs w:val="20"/>
        </w:rPr>
      </w:pPr>
      <w:r w:rsidRPr="00C74188">
        <w:rPr>
          <w:rFonts w:ascii="Times New Roman" w:eastAsia="바탕" w:hAnsi="Times New Roman" w:cs="Times New Roman" w:hint="eastAsia"/>
          <w:b/>
          <w:snapToGrid w:val="0"/>
          <w:kern w:val="0"/>
          <w:sz w:val="22"/>
          <w:szCs w:val="20"/>
        </w:rPr>
        <w:t>Companies</w:t>
      </w:r>
      <w:r w:rsidRPr="00C74188">
        <w:rPr>
          <w:rFonts w:ascii="Times New Roman" w:eastAsia="바탕" w:hAnsi="Times New Roman" w:cs="Times New Roman"/>
          <w:b/>
          <w:snapToGrid w:val="0"/>
          <w:kern w:val="0"/>
          <w:sz w:val="22"/>
          <w:szCs w:val="20"/>
        </w:rPr>
        <w:t xml:space="preserve">’ view on the TP </w:t>
      </w:r>
    </w:p>
    <w:tbl>
      <w:tblPr>
        <w:tblStyle w:val="a7"/>
        <w:tblW w:w="0" w:type="auto"/>
        <w:tblLook w:val="04A0" w:firstRow="1" w:lastRow="0" w:firstColumn="1" w:lastColumn="0" w:noHBand="0" w:noVBand="1"/>
      </w:tblPr>
      <w:tblGrid>
        <w:gridCol w:w="1980"/>
        <w:gridCol w:w="7036"/>
      </w:tblGrid>
      <w:tr w:rsidR="007F254A" w14:paraId="102712C0" w14:textId="77777777" w:rsidTr="00134F91">
        <w:tc>
          <w:tcPr>
            <w:tcW w:w="1980" w:type="dxa"/>
          </w:tcPr>
          <w:p w14:paraId="02117EA5" w14:textId="77777777" w:rsidR="007F254A" w:rsidRDefault="007F254A" w:rsidP="00134F91">
            <w:pPr>
              <w:spacing w:before="240" w:after="0" w:line="360" w:lineRule="auto"/>
              <w:rPr>
                <w:snapToGrid w:val="0"/>
                <w:sz w:val="22"/>
              </w:rPr>
            </w:pPr>
            <w:r>
              <w:rPr>
                <w:rFonts w:hint="eastAsia"/>
                <w:snapToGrid w:val="0"/>
                <w:sz w:val="22"/>
              </w:rPr>
              <w:t>Company name</w:t>
            </w:r>
          </w:p>
        </w:tc>
        <w:tc>
          <w:tcPr>
            <w:tcW w:w="7036" w:type="dxa"/>
          </w:tcPr>
          <w:p w14:paraId="74342973" w14:textId="77777777" w:rsidR="007F254A" w:rsidRDefault="007F254A" w:rsidP="00134F91">
            <w:pPr>
              <w:spacing w:before="240" w:after="0" w:line="360" w:lineRule="auto"/>
              <w:rPr>
                <w:snapToGrid w:val="0"/>
                <w:sz w:val="22"/>
              </w:rPr>
            </w:pPr>
            <w:r>
              <w:rPr>
                <w:rFonts w:hint="eastAsia"/>
                <w:snapToGrid w:val="0"/>
                <w:sz w:val="22"/>
              </w:rPr>
              <w:t>View</w:t>
            </w:r>
          </w:p>
        </w:tc>
      </w:tr>
      <w:tr w:rsidR="007F254A" w14:paraId="77636E68" w14:textId="77777777" w:rsidTr="00134F91">
        <w:tc>
          <w:tcPr>
            <w:tcW w:w="1980" w:type="dxa"/>
          </w:tcPr>
          <w:p w14:paraId="4606FE6E" w14:textId="0D7B69CE" w:rsidR="007F254A" w:rsidRDefault="00D52B60" w:rsidP="00134F91">
            <w:pPr>
              <w:spacing w:line="300" w:lineRule="atLeast"/>
            </w:pPr>
            <w:r>
              <w:t>Qualcomm</w:t>
            </w:r>
          </w:p>
        </w:tc>
        <w:tc>
          <w:tcPr>
            <w:tcW w:w="7036" w:type="dxa"/>
          </w:tcPr>
          <w:p w14:paraId="3DA6926E" w14:textId="22315B3A" w:rsidR="00D52B60" w:rsidRDefault="00D52B60" w:rsidP="00134F91">
            <w:pPr>
              <w:spacing w:line="300" w:lineRule="atLeast"/>
            </w:pPr>
            <w:r>
              <w:t>I think we may have misunderstanding on this “</w:t>
            </w:r>
            <w:r w:rsidRPr="00D52B60">
              <w:t>Alt2 that it can introduce unnecessary restriction to use different sizes of TCI state fields in DCI format 0_1 and 0_2</w:t>
            </w:r>
            <w:r>
              <w:t xml:space="preserve">”. To my understanding, Alt2 does not have this issue. What it means is that DCI 1_1 always have 3 bits, while DCI 1_2 can have 1, 2, 3 bits, which is configured to be no less than the max activated TCI states. So DCI 1_1 and 1_2 </w:t>
            </w:r>
            <w:r w:rsidR="00406BB8">
              <w:t>are allowed to</w:t>
            </w:r>
            <w:r>
              <w:t xml:space="preserve"> have different bit #. </w:t>
            </w:r>
          </w:p>
          <w:p w14:paraId="155BA206" w14:textId="1EDD91BA" w:rsidR="007F254A" w:rsidRDefault="00D52B60" w:rsidP="00134F91">
            <w:pPr>
              <w:spacing w:line="300" w:lineRule="atLeast"/>
            </w:pPr>
            <w:r>
              <w:t xml:space="preserve">For Alt1, my question is that why </w:t>
            </w:r>
            <w:r w:rsidR="00406BB8">
              <w:t xml:space="preserve">the </w:t>
            </w:r>
            <w:r>
              <w:t xml:space="preserve"># of </w:t>
            </w:r>
            <w:r w:rsidRPr="00D52B60">
              <w:t>activated codepoin</w:t>
            </w:r>
            <w:r>
              <w:t>ts</w:t>
            </w:r>
            <w:r w:rsidRPr="00D52B60">
              <w:t xml:space="preserve"> can </w:t>
            </w:r>
            <w:r w:rsidR="00406BB8">
              <w:t>exceed</w:t>
            </w:r>
            <w:r w:rsidRPr="00D52B60">
              <w:t xml:space="preserve"> the # </w:t>
            </w:r>
            <w:r>
              <w:t>of codepoints that can be indicated</w:t>
            </w:r>
            <w:r w:rsidRPr="00D52B60">
              <w:t xml:space="preserve"> by the</w:t>
            </w:r>
            <w:r>
              <w:t xml:space="preserve"> bits in </w:t>
            </w:r>
            <w:r w:rsidRPr="00D52B60">
              <w:t>DCI 1_2?</w:t>
            </w:r>
            <w:r>
              <w:t xml:space="preserve"> My understanding is that this </w:t>
            </w:r>
            <w:r w:rsidR="00406BB8">
              <w:t>misalignment can be avoided by gNB</w:t>
            </w:r>
            <w:r>
              <w:t xml:space="preserve">, which knows max # of activated codepoints </w:t>
            </w:r>
            <w:r w:rsidR="00406BB8">
              <w:t>and hence can configure the right bit # for DCI 1_2. Not clear why the issue can exist at first place. Perhaps someone can explain the use case a bit?</w:t>
            </w:r>
            <w:r>
              <w:t xml:space="preserve"> </w:t>
            </w:r>
          </w:p>
        </w:tc>
      </w:tr>
    </w:tbl>
    <w:p w14:paraId="363EED86" w14:textId="77777777" w:rsidR="008457E8" w:rsidRPr="007F254A" w:rsidRDefault="008457E8" w:rsidP="001B4F53">
      <w:pPr>
        <w:pStyle w:val="LGTdoc1"/>
        <w:snapToGrid/>
        <w:spacing w:beforeLines="0" w:before="100" w:beforeAutospacing="1" w:line="360" w:lineRule="auto"/>
        <w:ind w:firstLineChars="150" w:firstLine="330"/>
        <w:contextualSpacing/>
        <w:rPr>
          <w:b w:val="0"/>
          <w:sz w:val="22"/>
          <w:lang w:val="en-US"/>
        </w:rPr>
      </w:pPr>
    </w:p>
    <w:p w14:paraId="272AF098" w14:textId="77777777" w:rsidR="008457E8" w:rsidRPr="008457E8" w:rsidRDefault="008457E8" w:rsidP="001B4F53">
      <w:pPr>
        <w:pStyle w:val="LGTdoc1"/>
        <w:snapToGrid/>
        <w:spacing w:beforeLines="0" w:before="100" w:beforeAutospacing="1" w:line="360" w:lineRule="auto"/>
        <w:ind w:firstLineChars="150" w:firstLine="330"/>
        <w:contextualSpacing/>
        <w:rPr>
          <w:b w:val="0"/>
          <w:sz w:val="22"/>
          <w:lang w:val="en-US"/>
        </w:rPr>
      </w:pPr>
    </w:p>
    <w:p w14:paraId="60FE8D93" w14:textId="0775F030" w:rsidR="00C319A5" w:rsidRDefault="004A1E07" w:rsidP="00925DB7">
      <w:pPr>
        <w:pStyle w:val="1"/>
        <w:numPr>
          <w:ilvl w:val="0"/>
          <w:numId w:val="19"/>
        </w:numPr>
      </w:pPr>
      <w:r>
        <w:t xml:space="preserve">Draft </w:t>
      </w:r>
      <w:r w:rsidR="00C319A5">
        <w:t>TP</w:t>
      </w:r>
      <w:r>
        <w:t>s</w:t>
      </w:r>
      <w:r w:rsidR="00C319A5">
        <w:t xml:space="preserve"> for E-rated and H2-rated issues</w:t>
      </w:r>
    </w:p>
    <w:p w14:paraId="130A398A" w14:textId="10AFC238" w:rsidR="00C319A5" w:rsidRPr="00C319A5" w:rsidRDefault="00C319A5" w:rsidP="00925DB7">
      <w:pPr>
        <w:pStyle w:val="1"/>
        <w:numPr>
          <w:ilvl w:val="1"/>
          <w:numId w:val="19"/>
        </w:numPr>
      </w:pPr>
      <w:r w:rsidRPr="00C319A5">
        <w:t>Aligning RRC parameter names with TS38.331</w:t>
      </w:r>
      <w:r w:rsidR="00286264">
        <w:t xml:space="preserve"> (MB.3 in </w:t>
      </w:r>
      <w:r w:rsidR="00286264" w:rsidRPr="00AD6D73">
        <w:t>[</w:t>
      </w:r>
      <w:r w:rsidR="00AD6D73" w:rsidRPr="00AD6D73">
        <w:t>1</w:t>
      </w:r>
      <w:r w:rsidR="00286264" w:rsidRPr="00AD6D73">
        <w:t>])</w:t>
      </w:r>
    </w:p>
    <w:p w14:paraId="4A8F1CA3" w14:textId="77777777" w:rsidR="00C319A5" w:rsidRPr="00C319A5" w:rsidRDefault="00C319A5" w:rsidP="005227A3">
      <w:pPr>
        <w:pStyle w:val="LGTdoc1"/>
        <w:snapToGrid/>
        <w:spacing w:beforeLines="0" w:before="100" w:beforeAutospacing="1" w:line="360" w:lineRule="auto"/>
        <w:ind w:firstLineChars="150" w:firstLine="324"/>
        <w:contextualSpacing/>
        <w:rPr>
          <w:sz w:val="22"/>
          <w:lang w:val="en-US"/>
        </w:rPr>
      </w:pPr>
      <w:r w:rsidRPr="00C319A5">
        <w:rPr>
          <w:sz w:val="22"/>
          <w:lang w:val="en-US"/>
        </w:rPr>
        <w:t>Reason for change:</w:t>
      </w:r>
    </w:p>
    <w:p w14:paraId="6F4A76A6" w14:textId="3EEB28DF" w:rsidR="00C319A5" w:rsidRDefault="00F41226" w:rsidP="00C319A5">
      <w:pPr>
        <w:pStyle w:val="LGTdoc1"/>
        <w:snapToGrid/>
        <w:spacing w:beforeLines="0" w:before="100" w:beforeAutospacing="1" w:line="360" w:lineRule="auto"/>
        <w:ind w:firstLineChars="150" w:firstLine="330"/>
        <w:contextualSpacing/>
        <w:rPr>
          <w:b w:val="0"/>
          <w:sz w:val="22"/>
          <w:lang w:val="en-US"/>
        </w:rPr>
      </w:pPr>
      <w:r>
        <w:rPr>
          <w:b w:val="0"/>
          <w:sz w:val="22"/>
          <w:lang w:val="en-US"/>
        </w:rPr>
        <w:t>RRC parameter names in TS 38.213</w:t>
      </w:r>
      <w:r w:rsidR="00C65019">
        <w:rPr>
          <w:b w:val="0"/>
          <w:sz w:val="22"/>
          <w:lang w:val="en-US"/>
        </w:rPr>
        <w:t xml:space="preserve"> v16.3.0</w:t>
      </w:r>
      <w:r>
        <w:rPr>
          <w:b w:val="0"/>
          <w:sz w:val="22"/>
          <w:lang w:val="en-US"/>
        </w:rPr>
        <w:t xml:space="preserve"> and TS 38.214 </w:t>
      </w:r>
      <w:r w:rsidR="00C65019">
        <w:rPr>
          <w:b w:val="0"/>
          <w:sz w:val="22"/>
          <w:lang w:val="en-US"/>
        </w:rPr>
        <w:t xml:space="preserve">v16.3.0 </w:t>
      </w:r>
      <w:r>
        <w:rPr>
          <w:b w:val="0"/>
          <w:sz w:val="22"/>
          <w:lang w:val="en-US"/>
        </w:rPr>
        <w:t>are not align with TS 38.331 v16.2.0.</w:t>
      </w:r>
    </w:p>
    <w:p w14:paraId="59A0EDB6" w14:textId="77777777" w:rsidR="00286264" w:rsidRDefault="00286264" w:rsidP="00C319A5">
      <w:pPr>
        <w:pStyle w:val="LGTdoc1"/>
        <w:snapToGrid/>
        <w:spacing w:beforeLines="0" w:before="100" w:beforeAutospacing="1" w:line="360" w:lineRule="auto"/>
        <w:ind w:firstLineChars="150" w:firstLine="330"/>
        <w:contextualSpacing/>
        <w:rPr>
          <w:b w:val="0"/>
          <w:sz w:val="22"/>
          <w:lang w:val="en-US"/>
        </w:rPr>
      </w:pPr>
    </w:p>
    <w:p w14:paraId="6E83E2BE" w14:textId="126AC556" w:rsidR="00286264" w:rsidRPr="00C319A5" w:rsidRDefault="00F41226" w:rsidP="005227A3">
      <w:pPr>
        <w:pStyle w:val="LGTdoc1"/>
        <w:snapToGrid/>
        <w:spacing w:beforeLines="0" w:before="100" w:beforeAutospacing="1" w:line="360" w:lineRule="auto"/>
        <w:ind w:firstLineChars="150" w:firstLine="324"/>
        <w:contextualSpacing/>
        <w:rPr>
          <w:sz w:val="22"/>
          <w:lang w:val="en-US"/>
        </w:rPr>
      </w:pPr>
      <w:r>
        <w:rPr>
          <w:sz w:val="22"/>
          <w:lang w:val="en-US"/>
        </w:rPr>
        <w:t>Text proposal [</w:t>
      </w:r>
      <w:r w:rsidR="004A1E07">
        <w:rPr>
          <w:sz w:val="22"/>
          <w:lang w:val="en-US"/>
        </w:rPr>
        <w:t>7][8]:</w:t>
      </w:r>
    </w:p>
    <w:tbl>
      <w:tblPr>
        <w:tblStyle w:val="a7"/>
        <w:tblW w:w="0" w:type="auto"/>
        <w:tblLook w:val="04A0" w:firstRow="1" w:lastRow="0" w:firstColumn="1" w:lastColumn="0" w:noHBand="0" w:noVBand="1"/>
      </w:tblPr>
      <w:tblGrid>
        <w:gridCol w:w="9016"/>
      </w:tblGrid>
      <w:tr w:rsidR="00AD6D73" w14:paraId="58FB43AF" w14:textId="77777777" w:rsidTr="00AD6D73">
        <w:tc>
          <w:tcPr>
            <w:tcW w:w="9016" w:type="dxa"/>
          </w:tcPr>
          <w:p w14:paraId="365CFC07" w14:textId="77777777" w:rsidR="00AD6D73" w:rsidRPr="00DB7E10" w:rsidRDefault="00AD6D73" w:rsidP="00134F91">
            <w:pPr>
              <w:spacing w:line="360" w:lineRule="auto"/>
              <w:rPr>
                <w:b/>
                <w:u w:val="single"/>
              </w:rPr>
            </w:pPr>
            <w:r w:rsidRPr="00DB7E10">
              <w:rPr>
                <w:b/>
                <w:u w:val="single"/>
              </w:rPr>
              <w:lastRenderedPageBreak/>
              <w:t>Text proposal for TS 38.21</w:t>
            </w:r>
            <w:r>
              <w:rPr>
                <w:b/>
                <w:u w:val="single"/>
              </w:rPr>
              <w:t>4</w:t>
            </w:r>
            <w:r w:rsidRPr="00DB7E10">
              <w:rPr>
                <w:b/>
                <w:u w:val="single"/>
              </w:rPr>
              <w:t xml:space="preserve"> v16.</w:t>
            </w:r>
            <w:r>
              <w:rPr>
                <w:b/>
                <w:u w:val="single"/>
              </w:rPr>
              <w:t>3</w:t>
            </w:r>
            <w:r w:rsidRPr="00DB7E10">
              <w:rPr>
                <w:b/>
                <w:u w:val="single"/>
              </w:rPr>
              <w:t>.0</w:t>
            </w:r>
          </w:p>
          <w:p w14:paraId="283D67BE" w14:textId="77777777" w:rsidR="00AD6D73" w:rsidRPr="00B145DB" w:rsidRDefault="00AD6D73" w:rsidP="00134F91">
            <w:pPr>
              <w:spacing w:before="120"/>
              <w:rPr>
                <w:rFonts w:ascii="Arial" w:hAnsi="Arial" w:cs="Arial"/>
                <w:sz w:val="28"/>
                <w:szCs w:val="28"/>
              </w:rPr>
            </w:pPr>
            <w:r w:rsidRPr="00B145DB">
              <w:rPr>
                <w:rFonts w:ascii="Arial" w:hAnsi="Arial" w:cs="Arial"/>
                <w:sz w:val="28"/>
                <w:szCs w:val="28"/>
              </w:rPr>
              <w:t>6.2.1      UE sounding procedure</w:t>
            </w:r>
          </w:p>
          <w:p w14:paraId="56C1BDA3"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6194F958" w14:textId="77777777" w:rsidR="00AD6D73" w:rsidRPr="00B145DB" w:rsidRDefault="00AD6D73" w:rsidP="00134F91">
            <w:r w:rsidRPr="00B145DB">
              <w:t xml:space="preserve">When a </w:t>
            </w:r>
            <w:r w:rsidRPr="00B145DB">
              <w:rPr>
                <w:i/>
              </w:rPr>
              <w:t xml:space="preserve">spatialRelationInfo </w:t>
            </w:r>
            <w:r w:rsidRPr="00B145DB">
              <w:t xml:space="preserve">is activated/updated for a semi-persistent or aperiodic SRS resource configured by the higher layer parameter </w:t>
            </w:r>
            <w:r w:rsidRPr="00B145DB">
              <w:rPr>
                <w:i/>
              </w:rPr>
              <w:t>SRS-Resource</w:t>
            </w:r>
            <w:r w:rsidRPr="00B145DB">
              <w:t xml:space="preserve"> by a MAC CE for a set of CCs/BWPs, where the applicable list of CCs is indicated by higher layer parameter </w:t>
            </w:r>
            <w:del w:id="27" w:author="Author">
              <w:r w:rsidRPr="00B145DB" w:rsidDel="00B145DB">
                <w:rPr>
                  <w:i/>
                </w:rPr>
                <w:delText>simultaneousSpatial-UpdatedList-r16</w:delText>
              </w:r>
            </w:del>
            <w:ins w:id="28" w:author="Author">
              <w:r>
                <w:rPr>
                  <w:i/>
                </w:rPr>
                <w:t>simultaneousSpatial-UpdateList1-r16</w:t>
              </w:r>
            </w:ins>
            <w:r w:rsidRPr="00B145DB">
              <w:t xml:space="preserve"> or </w:t>
            </w:r>
            <w:del w:id="29" w:author="Author">
              <w:r w:rsidRPr="00B145DB" w:rsidDel="00B145DB">
                <w:rPr>
                  <w:i/>
                </w:rPr>
                <w:delText>simultaneousSpatial-UpdatedListSecond-r16</w:delText>
              </w:r>
              <w:r w:rsidRPr="00B145DB" w:rsidDel="00B145DB">
                <w:delText>,</w:delText>
              </w:r>
            </w:del>
            <w:ins w:id="30" w:author="Author">
              <w:r>
                <w:rPr>
                  <w:i/>
                </w:rPr>
                <w:t>simultaneousSpatial-UpdateList2-r16</w:t>
              </w:r>
            </w:ins>
            <w:r w:rsidRPr="00B145DB">
              <w:t xml:space="preserve">, the </w:t>
            </w:r>
            <w:r w:rsidRPr="00B145DB">
              <w:rPr>
                <w:i/>
              </w:rPr>
              <w:t xml:space="preserve">spatialRelationInfo </w:t>
            </w:r>
            <w:r w:rsidRPr="00B145DB">
              <w:t>is applied for the semi-persistent or aperiodic SRS resource(s) with the same SRS resource ID for all the BWPs in the indicated CCs.</w:t>
            </w:r>
          </w:p>
          <w:p w14:paraId="2B2E8AB9" w14:textId="77777777" w:rsidR="00AD6D73" w:rsidRDefault="00AD6D73" w:rsidP="00134F91">
            <w:pPr>
              <w:jc w:val="center"/>
              <w:rPr>
                <w:color w:val="FF0000"/>
              </w:rPr>
            </w:pPr>
            <w:r w:rsidRPr="00B145DB">
              <w:rPr>
                <w:color w:val="FF0000"/>
              </w:rPr>
              <w:t>&lt; Unchanged parts are omitted &gt;</w:t>
            </w:r>
          </w:p>
          <w:p w14:paraId="338CA84F" w14:textId="77777777" w:rsidR="00AD6D73" w:rsidRDefault="00AD6D73" w:rsidP="00134F91"/>
          <w:p w14:paraId="3621B504" w14:textId="77777777" w:rsidR="00AD6D73" w:rsidRPr="00DB7E10" w:rsidRDefault="00AD6D73" w:rsidP="00134F91">
            <w:pPr>
              <w:spacing w:line="360" w:lineRule="auto"/>
              <w:rPr>
                <w:b/>
                <w:u w:val="single"/>
              </w:rPr>
            </w:pPr>
            <w:r w:rsidRPr="00DB7E10">
              <w:rPr>
                <w:b/>
                <w:u w:val="single"/>
              </w:rPr>
              <w:t>Text proposal for TS 38.21</w:t>
            </w:r>
            <w:r>
              <w:rPr>
                <w:b/>
                <w:u w:val="single"/>
              </w:rPr>
              <w:t>3</w:t>
            </w:r>
            <w:r w:rsidRPr="00DB7E10">
              <w:rPr>
                <w:b/>
                <w:u w:val="single"/>
              </w:rPr>
              <w:t xml:space="preserve"> v16.</w:t>
            </w:r>
            <w:r>
              <w:rPr>
                <w:b/>
                <w:u w:val="single"/>
              </w:rPr>
              <w:t>3</w:t>
            </w:r>
            <w:r w:rsidRPr="00DB7E10">
              <w:rPr>
                <w:b/>
                <w:u w:val="single"/>
              </w:rPr>
              <w:t>.0</w:t>
            </w:r>
          </w:p>
          <w:p w14:paraId="462A3DE2" w14:textId="77777777" w:rsidR="00AD6D73" w:rsidRPr="00B145DB" w:rsidRDefault="00AD6D73" w:rsidP="00134F91">
            <w:pPr>
              <w:spacing w:before="120"/>
              <w:rPr>
                <w:rFonts w:ascii="Arial" w:hAnsi="Arial" w:cs="Arial"/>
                <w:sz w:val="32"/>
                <w:szCs w:val="32"/>
              </w:rPr>
            </w:pPr>
            <w:r w:rsidRPr="00B145DB">
              <w:rPr>
                <w:rFonts w:ascii="Arial" w:hAnsi="Arial" w:cs="Arial"/>
                <w:sz w:val="32"/>
                <w:szCs w:val="32"/>
              </w:rPr>
              <w:t>10.1      UE procedure for determining physical downlink control channel assignment</w:t>
            </w:r>
          </w:p>
          <w:p w14:paraId="5D94E25D"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33BCECC4" w14:textId="77777777" w:rsidR="00AD6D73" w:rsidRPr="00B145DB" w:rsidRDefault="00AD6D73" w:rsidP="00134F91">
            <w:pPr>
              <w:pStyle w:val="B2"/>
              <w:spacing w:after="120"/>
              <w:rPr>
                <w:i/>
              </w:rPr>
            </w:pPr>
            <w:r w:rsidRPr="00B145DB">
              <w:t>-</w:t>
            </w:r>
            <w:r w:rsidRPr="00B145DB">
              <w:tab/>
              <w:t xml:space="preserve">if the UE is provided by </w:t>
            </w:r>
            <w:del w:id="31" w:author="Author">
              <w:r w:rsidRPr="00B145DB" w:rsidDel="00B145DB">
                <w:rPr>
                  <w:i/>
                </w:rPr>
                <w:delText>simultaneousTCI-UpdateList-r16</w:delText>
              </w:r>
            </w:del>
            <w:ins w:id="32" w:author="Author">
              <w:r>
                <w:rPr>
                  <w:i/>
                </w:rPr>
                <w:t>simultaneousTCI-UpdateList1-r16</w:t>
              </w:r>
            </w:ins>
            <w:r w:rsidRPr="00B145DB">
              <w:rPr>
                <w:i/>
              </w:rPr>
              <w:t xml:space="preserve"> </w:t>
            </w:r>
            <w:r w:rsidRPr="00B145DB">
              <w:t xml:space="preserve">or </w:t>
            </w:r>
            <w:del w:id="33" w:author="Author">
              <w:r w:rsidRPr="00B145DB" w:rsidDel="00B145DB">
                <w:rPr>
                  <w:i/>
                </w:rPr>
                <w:delText>simultaneousTCI-UpdateListSecond-r16</w:delText>
              </w:r>
            </w:del>
            <w:ins w:id="34" w:author="Author">
              <w:r>
                <w:rPr>
                  <w:i/>
                </w:rPr>
                <w:t>simultaneousTCI-UpdateList2-r16</w:t>
              </w:r>
            </w:ins>
            <w:r w:rsidRPr="00B145DB">
              <w:t xml:space="preserve"> up to two  lists of cells for simultaneous TCI state activation, the UE applies the antenna port quasi co-location provided by </w:t>
            </w:r>
            <w:r w:rsidRPr="00B145DB">
              <w:rPr>
                <w:i/>
              </w:rPr>
              <w:t>TCI-States</w:t>
            </w:r>
            <w:r w:rsidRPr="00B145DB">
              <w:t xml:space="preserve"> with same activated </w:t>
            </w:r>
            <w:r w:rsidRPr="00B145DB">
              <w:rPr>
                <w:i/>
              </w:rPr>
              <w:t>tci-StateID</w:t>
            </w:r>
            <w:r w:rsidRPr="00B145DB">
              <w:t xml:space="preserve"> value to CORESETs with index </w:t>
            </w:r>
            <m:oMath>
              <m:r>
                <w:rPr>
                  <w:rFonts w:ascii="Cambria Math" w:hAnsi="Cambria Math"/>
                </w:rPr>
                <m:t>p</m:t>
              </m:r>
            </m:oMath>
            <w:r w:rsidRPr="00B145DB">
              <w:t xml:space="preserve"> in all configured DL BWPs of all configured cells </w:t>
            </w:r>
            <w:r w:rsidRPr="00B145DB">
              <w:rPr>
                <w:lang w:eastAsia="zh-CN"/>
              </w:rPr>
              <w:t>in a list determined from a serving cell index provided by a MAC CE command</w:t>
            </w:r>
          </w:p>
          <w:p w14:paraId="71D3F304" w14:textId="77777777" w:rsidR="00AD6D73" w:rsidRDefault="00AD6D73" w:rsidP="00134F91">
            <w:pPr>
              <w:jc w:val="center"/>
              <w:rPr>
                <w:lang w:val="en-GB"/>
              </w:rPr>
            </w:pPr>
            <w:r w:rsidRPr="00B145DB">
              <w:rPr>
                <w:color w:val="FF0000"/>
              </w:rPr>
              <w:t>&lt; Unchanged parts are omitted &gt;</w:t>
            </w:r>
          </w:p>
          <w:p w14:paraId="6B1EDC28" w14:textId="77777777" w:rsidR="00AD6D73" w:rsidRPr="00061DFD" w:rsidRDefault="00AD6D73" w:rsidP="00134F91">
            <w:pPr>
              <w:rPr>
                <w:rFonts w:eastAsia="SimSun"/>
                <w:lang w:val="en-GB" w:eastAsia="en-US"/>
              </w:rPr>
            </w:pPr>
          </w:p>
          <w:p w14:paraId="19F0E68A" w14:textId="77777777" w:rsidR="00AD6D73" w:rsidRPr="00061DFD" w:rsidRDefault="00AD6D73" w:rsidP="00134F91">
            <w:pPr>
              <w:keepNext/>
              <w:keepLines/>
              <w:spacing w:before="180"/>
              <w:ind w:left="1134" w:hanging="1134"/>
              <w:outlineLvl w:val="1"/>
              <w:rPr>
                <w:rFonts w:ascii="Arial" w:eastAsia="SimSun" w:hAnsi="Arial"/>
                <w:sz w:val="32"/>
                <w:lang w:val="x-none" w:eastAsia="en-US"/>
              </w:rPr>
            </w:pPr>
            <w:bookmarkStart w:id="35" w:name="_Toc12021439"/>
            <w:bookmarkStart w:id="36" w:name="_Toc20311551"/>
            <w:bookmarkStart w:id="37" w:name="_Toc26719376"/>
            <w:bookmarkStart w:id="38" w:name="_Toc29894807"/>
            <w:bookmarkStart w:id="39" w:name="_Toc29899106"/>
            <w:bookmarkStart w:id="40" w:name="_Toc29899524"/>
            <w:bookmarkStart w:id="41" w:name="_Toc29917261"/>
            <w:bookmarkStart w:id="42" w:name="_Toc36498135"/>
            <w:bookmarkStart w:id="43" w:name="_Toc45699161"/>
            <w:bookmarkStart w:id="44" w:name="_Toc52208323"/>
            <w:r w:rsidRPr="00061DFD">
              <w:rPr>
                <w:rFonts w:ascii="Arial" w:eastAsia="SimSun" w:hAnsi="Arial"/>
                <w:sz w:val="32"/>
                <w:lang w:val="x-none" w:eastAsia="en-US"/>
              </w:rPr>
              <w:t>4.1</w:t>
            </w:r>
            <w:r w:rsidRPr="00061DFD">
              <w:rPr>
                <w:rFonts w:ascii="Arial" w:eastAsia="SimSun" w:hAnsi="Arial"/>
                <w:sz w:val="32"/>
                <w:lang w:val="x-none" w:eastAsia="en-US"/>
              </w:rPr>
              <w:tab/>
              <w:t>Cell search</w:t>
            </w:r>
            <w:bookmarkEnd w:id="35"/>
            <w:bookmarkEnd w:id="36"/>
            <w:bookmarkEnd w:id="37"/>
            <w:bookmarkEnd w:id="38"/>
            <w:bookmarkEnd w:id="39"/>
            <w:bookmarkEnd w:id="40"/>
            <w:bookmarkEnd w:id="41"/>
            <w:bookmarkEnd w:id="42"/>
            <w:bookmarkEnd w:id="43"/>
            <w:bookmarkEnd w:id="44"/>
          </w:p>
          <w:p w14:paraId="49C90749" w14:textId="23527458" w:rsidR="00AD6D73" w:rsidRPr="00061DFD" w:rsidRDefault="00AD6D73" w:rsidP="00134F91">
            <w:pPr>
              <w:rPr>
                <w:rFonts w:eastAsia="SimSun"/>
                <w:lang w:val="en-GB" w:eastAsia="en-US"/>
              </w:rPr>
            </w:pPr>
            <w:r w:rsidRPr="00061DFD">
              <w:rPr>
                <w:rFonts w:eastAsia="SimSun"/>
                <w:lang w:val="en-GB" w:eastAsia="en-US"/>
              </w:rPr>
              <w:t xml:space="preserve">For operation with shared spectrum channel access, a UE assumes that SS/PBCH blocks in a serving cell that are within a same discovery burst transmission window or across discovery burst transmission windows are quasi co-located with respect to average gain, </w:t>
            </w:r>
            <w:commentRangeStart w:id="45"/>
            <w:commentRangeStart w:id="46"/>
            <w:ins w:id="47" w:author="Enescu, Mihai (Nokia - FI/Espoo)" w:date="2020-10-14T11:04:00Z">
              <w:del w:id="48" w:author="Jiwon Kang (LGE)" w:date="2020-10-28T15:48:00Z">
                <w:r w:rsidRPr="00061DFD" w:rsidDel="00FC6055">
                  <w:rPr>
                    <w:rFonts w:eastAsia="SimSun"/>
                    <w:lang w:val="en-GB" w:eastAsia="en-US"/>
                  </w:rPr>
                  <w:delText>quasi-colo</w:delText>
                </w:r>
              </w:del>
            </w:ins>
            <w:ins w:id="49" w:author="Enescu, Mihai (Nokia - FI/Espoo)" w:date="2020-10-14T11:05:00Z">
              <w:del w:id="50" w:author="Jiwon Kang (LGE)" w:date="2020-10-28T15:48:00Z">
                <w:r w:rsidRPr="00061DFD" w:rsidDel="00FC6055">
                  <w:rPr>
                    <w:rFonts w:eastAsia="SimSun"/>
                    <w:lang w:val="en-GB" w:eastAsia="en-US"/>
                  </w:rPr>
                  <w:delText>c</w:delText>
                </w:r>
              </w:del>
            </w:ins>
            <w:ins w:id="51" w:author="Enescu, Mihai (Nokia - FI/Espoo)" w:date="2020-10-14T11:04:00Z">
              <w:del w:id="52" w:author="Jiwon Kang (LGE)" w:date="2020-10-28T15:48:00Z">
                <w:r w:rsidRPr="00061DFD" w:rsidDel="00FC6055">
                  <w:rPr>
                    <w:rFonts w:eastAsia="SimSun"/>
                    <w:lang w:val="en-GB" w:eastAsia="en-US"/>
                  </w:rPr>
                  <w:delText>ation</w:delText>
                </w:r>
              </w:del>
            </w:ins>
            <w:ins w:id="53" w:author="Jiwon Kang (LGE)" w:date="2020-10-28T15:47:00Z">
              <w:r w:rsidR="00FC6055">
                <w:t>quasi co-location</w:t>
              </w:r>
            </w:ins>
            <w:ins w:id="54" w:author="Enescu, Mihai (Nokia - FI/Espoo)" w:date="2020-10-14T11:04:00Z">
              <w:r w:rsidRPr="00061DFD">
                <w:rPr>
                  <w:rFonts w:eastAsia="SimSun"/>
                  <w:lang w:val="en-GB" w:eastAsia="en-US"/>
                </w:rPr>
                <w:t xml:space="preserve"> </w:t>
              </w:r>
            </w:ins>
            <w:commentRangeEnd w:id="45"/>
            <w:r w:rsidR="00115D34">
              <w:rPr>
                <w:rStyle w:val="ac"/>
                <w:rFonts w:asciiTheme="minorHAnsi" w:eastAsiaTheme="minorEastAsia" w:hAnsiTheme="minorHAnsi" w:cstheme="minorBidi"/>
                <w:kern w:val="2"/>
              </w:rPr>
              <w:commentReference w:id="45"/>
            </w:r>
            <w:commentRangeEnd w:id="46"/>
            <w:r w:rsidR="00FC6055">
              <w:rPr>
                <w:rStyle w:val="ac"/>
                <w:rFonts w:asciiTheme="minorHAnsi" w:eastAsiaTheme="minorEastAsia" w:hAnsiTheme="minorHAnsi" w:cstheme="minorBidi"/>
                <w:kern w:val="2"/>
              </w:rPr>
              <w:commentReference w:id="46"/>
            </w:r>
            <w:del w:id="55" w:author="Enescu, Mihai (Nokia - FI/Espoo)" w:date="2020-10-14T11:04:00Z">
              <w:r w:rsidRPr="00061DFD" w:rsidDel="004852DA">
                <w:rPr>
                  <w:rFonts w:eastAsia="SimSun"/>
                  <w:lang w:val="en-GB" w:eastAsia="en-US"/>
                </w:rPr>
                <w:delText>QCL-TypeA</w:delText>
              </w:r>
            </w:del>
            <w:ins w:id="56" w:author="Enescu, Mihai (Nokia - FI/Espoo)" w:date="2020-10-14T11:04:00Z">
              <w:r w:rsidRPr="00061DFD">
                <w:rPr>
                  <w:rFonts w:eastAsia="SimSun"/>
                  <w:lang w:val="en-GB" w:eastAsia="en-US"/>
                </w:rPr>
                <w:t>’typeA’</w:t>
              </w:r>
            </w:ins>
            <w:r w:rsidRPr="00061DFD">
              <w:rPr>
                <w:rFonts w:eastAsia="SimSun"/>
                <w:lang w:val="en-GB" w:eastAsia="en-US"/>
              </w:rPr>
              <w:t xml:space="preserve">, and </w:t>
            </w:r>
            <w:del w:id="57" w:author="Enescu, Mihai (Nokia - FI/Espoo)" w:date="2020-10-14T11:04:00Z">
              <w:r w:rsidRPr="00061DFD" w:rsidDel="004852DA">
                <w:rPr>
                  <w:rFonts w:eastAsia="SimSun"/>
                  <w:lang w:val="en-GB" w:eastAsia="en-US"/>
                </w:rPr>
                <w:delText>QCL-TypeD</w:delText>
              </w:r>
            </w:del>
            <w:ins w:id="58" w:author="Enescu, Mihai (Nokia - FI/Espoo)" w:date="2020-10-14T11:04:00Z">
              <w:r w:rsidRPr="00061DFD">
                <w:rPr>
                  <w:rFonts w:eastAsia="SimSun"/>
                  <w:lang w:val="en-GB" w:eastAsia="en-US"/>
                </w:rPr>
                <w:t>’ty</w:t>
              </w:r>
            </w:ins>
            <w:ins w:id="59" w:author="Enescu, Mihai (Nokia - FI/Espoo)" w:date="2020-10-14T11:05:00Z">
              <w:r w:rsidRPr="00061DFD">
                <w:rPr>
                  <w:rFonts w:eastAsia="SimSun"/>
                  <w:lang w:val="en-GB" w:eastAsia="en-US"/>
                </w:rPr>
                <w:t>peD</w:t>
              </w:r>
            </w:ins>
            <w:ins w:id="60" w:author="Enescu, Mihai (Nokia - FI/Espoo)" w:date="2020-10-14T11:04:00Z">
              <w:r w:rsidRPr="00061DFD">
                <w:rPr>
                  <w:rFonts w:eastAsia="SimSun"/>
                  <w:lang w:val="en-GB" w:eastAsia="en-US"/>
                </w:rPr>
                <w:t>’</w:t>
              </w:r>
            </w:ins>
            <w:r w:rsidRPr="00061DFD">
              <w:rPr>
                <w:rFonts w:eastAsia="SimSun"/>
                <w:lang w:val="en-GB" w:eastAsia="en-US"/>
              </w:rPr>
              <w:t xml:space="preserve"> properties, when applicable</w:t>
            </w:r>
            <w:r w:rsidRPr="00061DFD">
              <w:rPr>
                <w:rFonts w:eastAsia="SimSun"/>
                <w:kern w:val="2"/>
                <w:lang w:val="en-GB" w:eastAsia="zh-CN"/>
              </w:rPr>
              <w:t xml:space="preserve"> [6, TS 38.214], if a value of </w:t>
            </w:r>
            <m:oMath>
              <m:d>
                <m:dPr>
                  <m:ctrlPr>
                    <w:rPr>
                      <w:rFonts w:ascii="Cambria Math" w:eastAsia="SimSun" w:hAnsi="Cambria Math"/>
                      <w:i/>
                      <w:lang w:val="en-GB" w:eastAsia="en-US"/>
                    </w:rPr>
                  </m:ctrlPr>
                </m:dPr>
                <m:e>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DM</m:t>
                      </m:r>
                      <m:r>
                        <w:rPr>
                          <w:rFonts w:ascii="Cambria Math" w:eastAsia="SimSun"/>
                          <w:lang w:val="en-GB" w:eastAsia="en-US"/>
                        </w:rPr>
                        <m:t>-</m:t>
                      </m:r>
                      <m:r>
                        <w:rPr>
                          <w:rFonts w:ascii="Cambria Math" w:eastAsia="SimSun"/>
                          <w:lang w:val="en-GB" w:eastAsia="en-US"/>
                        </w:rPr>
                        <m:t>RS</m:t>
                      </m:r>
                    </m:sub>
                    <m:sup>
                      <m:r>
                        <w:rPr>
                          <w:rFonts w:ascii="Cambria Math" w:eastAsia="SimSun"/>
                          <w:lang w:val="en-GB" w:eastAsia="en-US"/>
                        </w:rPr>
                        <m:t>PBCH</m:t>
                      </m:r>
                    </m:sup>
                  </m:sSubSup>
                  <m:func>
                    <m:funcPr>
                      <m:ctrlPr>
                        <w:rPr>
                          <w:rFonts w:ascii="Cambria Math" w:eastAsia="SimSun" w:hAnsi="Cambria Math"/>
                          <w:i/>
                          <w:lang w:val="en-GB" w:eastAsia="en-US"/>
                        </w:rPr>
                      </m:ctrlPr>
                    </m:funcPr>
                    <m:fName>
                      <m:r>
                        <m:rPr>
                          <m:sty m:val="p"/>
                        </m:rPr>
                        <w:rPr>
                          <w:rFonts w:ascii="Cambria Math" w:eastAsia="SimSun"/>
                          <w:lang w:val="en-GB" w:eastAsia="en-US"/>
                        </w:rPr>
                        <m:t>mod</m:t>
                      </m:r>
                    </m:fName>
                    <m:e>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SSB</m:t>
                          </m:r>
                        </m:sub>
                        <m:sup>
                          <m:r>
                            <w:rPr>
                              <w:rFonts w:ascii="Cambria Math" w:eastAsia="SimSun"/>
                              <w:lang w:val="en-GB" w:eastAsia="en-US"/>
                            </w:rPr>
                            <m:t>QCL</m:t>
                          </m:r>
                        </m:sup>
                      </m:sSubSup>
                    </m:e>
                  </m:func>
                </m:e>
              </m:d>
            </m:oMath>
            <w:r w:rsidRPr="00061DFD">
              <w:rPr>
                <w:rFonts w:eastAsia="SimSun"/>
                <w:lang w:val="en-GB" w:eastAsia="en-US"/>
              </w:rPr>
              <w:t xml:space="preserve"> is same among the SS/PBCH blocks. </w:t>
            </w:r>
            <m:oMath>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DM</m:t>
                  </m:r>
                  <m:r>
                    <w:rPr>
                      <w:rFonts w:ascii="Cambria Math" w:eastAsia="SimSun"/>
                      <w:lang w:val="en-GB" w:eastAsia="en-US"/>
                    </w:rPr>
                    <m:t>-</m:t>
                  </m:r>
                  <m:r>
                    <w:rPr>
                      <w:rFonts w:ascii="Cambria Math" w:eastAsia="SimSun"/>
                      <w:lang w:val="en-GB" w:eastAsia="en-US"/>
                    </w:rPr>
                    <m:t>RS</m:t>
                  </m:r>
                </m:sub>
                <m:sup>
                  <m:r>
                    <w:rPr>
                      <w:rFonts w:ascii="Cambria Math" w:eastAsia="SimSun"/>
                      <w:lang w:val="en-GB" w:eastAsia="en-US"/>
                    </w:rPr>
                    <m:t>PBCH</m:t>
                  </m:r>
                </m:sup>
              </m:sSubSup>
            </m:oMath>
            <w:r w:rsidRPr="00061DFD">
              <w:rPr>
                <w:rFonts w:eastAsia="SimSun"/>
                <w:lang w:val="en-GB" w:eastAsia="en-US"/>
              </w:rPr>
              <w:t xml:space="preserve"> is an </w:t>
            </w:r>
            <w:r w:rsidRPr="00061DFD">
              <w:rPr>
                <w:rFonts w:eastAsia="SimSun"/>
                <w:lang w:val="en-GB" w:eastAsia="ja-JP"/>
              </w:rPr>
              <w:t xml:space="preserve">index of a DM-RS sequence transmitted in a PBCH of a corresponding SS/PBCH block, and </w:t>
            </w:r>
            <m:oMath>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SSB</m:t>
                  </m:r>
                </m:sub>
                <m:sup>
                  <m:r>
                    <w:rPr>
                      <w:rFonts w:ascii="Cambria Math" w:eastAsia="SimSun"/>
                      <w:lang w:val="en-GB" w:eastAsia="en-US"/>
                    </w:rPr>
                    <m:t>QCL</m:t>
                  </m:r>
                </m:sup>
              </m:sSubSup>
            </m:oMath>
            <w:r w:rsidRPr="00061DFD">
              <w:rPr>
                <w:rFonts w:eastAsia="SimSun"/>
                <w:lang w:val="en-GB" w:eastAsia="en-US"/>
              </w:rPr>
              <w:t xml:space="preserve"> is either provided by </w:t>
            </w:r>
            <w:r w:rsidRPr="00061DFD">
              <w:rPr>
                <w:rFonts w:eastAsia="SimSun"/>
                <w:i/>
                <w:lang w:val="en-GB" w:eastAsia="en-US"/>
              </w:rPr>
              <w:t>ssb-PositionQCL-r16</w:t>
            </w:r>
            <w:r w:rsidRPr="00061DFD">
              <w:rPr>
                <w:rFonts w:eastAsia="SimSun"/>
                <w:lang w:val="en-GB" w:eastAsia="en-US"/>
              </w:rPr>
              <w:t xml:space="preserve"> or, if </w:t>
            </w:r>
            <w:r w:rsidRPr="00061DFD">
              <w:rPr>
                <w:rFonts w:eastAsia="SimSun"/>
                <w:i/>
                <w:lang w:val="en-GB" w:eastAsia="en-US"/>
              </w:rPr>
              <w:t>ssb-PositionQCL-r16</w:t>
            </w:r>
            <w:r w:rsidRPr="00061DFD">
              <w:rPr>
                <w:rFonts w:eastAsia="SimSun"/>
                <w:lang w:val="en-GB" w:eastAsia="en-US"/>
              </w:rPr>
              <w:t xml:space="preserve"> is not provided,</w:t>
            </w:r>
            <w:r w:rsidRPr="00061DFD">
              <w:rPr>
                <w:rFonts w:eastAsia="SimSun"/>
                <w:i/>
                <w:lang w:val="en-GB" w:eastAsia="en-US"/>
              </w:rPr>
              <w:t xml:space="preserve"> </w:t>
            </w:r>
            <w:r w:rsidRPr="00061DFD">
              <w:rPr>
                <w:rFonts w:eastAsia="SimSun"/>
                <w:lang w:val="en-GB" w:eastAsia="en-US"/>
              </w:rPr>
              <w:t xml:space="preserve">obtained from a </w:t>
            </w:r>
            <w:r w:rsidRPr="00061DFD">
              <w:rPr>
                <w:rFonts w:eastAsia="SimSun"/>
                <w:i/>
                <w:lang w:val="en-GB" w:eastAsia="en-US"/>
              </w:rPr>
              <w:t>MIB</w:t>
            </w:r>
            <w:r w:rsidRPr="00061DFD">
              <w:rPr>
                <w:rFonts w:eastAsia="SimSun"/>
                <w:lang w:val="en-GB" w:eastAsia="en-US"/>
              </w:rPr>
              <w:t xml:space="preserve"> </w:t>
            </w:r>
            <w:r w:rsidRPr="00061DFD">
              <w:rPr>
                <w:rFonts w:eastAsia="SimSun"/>
                <w:lang w:val="en-GB" w:eastAsia="ja-JP"/>
              </w:rPr>
              <w:t>provided by a SS/PBCH block</w:t>
            </w:r>
            <w:r w:rsidRPr="00061DFD">
              <w:rPr>
                <w:rFonts w:eastAsia="SimSun"/>
                <w:lang w:val="en-GB" w:eastAsia="en-US"/>
              </w:rPr>
              <w:t xml:space="preserve"> according to Table 4.1-1 </w:t>
            </w:r>
            <w:r w:rsidRPr="00061DFD">
              <w:rPr>
                <w:rFonts w:eastAsia="SimSun"/>
                <w:snapToGrid w:val="0"/>
                <w:kern w:val="2"/>
                <w:szCs w:val="22"/>
                <w:lang w:val="en-GB"/>
              </w:rPr>
              <w:t xml:space="preserve">with </w:t>
            </w:r>
            <m:oMath>
              <m:sSub>
                <m:sSubPr>
                  <m:ctrlPr>
                    <w:rPr>
                      <w:rFonts w:ascii="Cambria Math" w:eastAsia="맑은 고딕" w:hAnsi="Cambria Math"/>
                      <w:i/>
                      <w:snapToGrid w:val="0"/>
                      <w:kern w:val="2"/>
                      <w:szCs w:val="22"/>
                      <w:lang w:val="en-GB"/>
                    </w:rPr>
                  </m:ctrlPr>
                </m:sSubPr>
                <m:e>
                  <m:r>
                    <w:rPr>
                      <w:rFonts w:ascii="Cambria Math" w:eastAsia="맑은 고딕" w:hAnsi="Cambria Math"/>
                      <w:snapToGrid w:val="0"/>
                      <w:kern w:val="2"/>
                      <w:szCs w:val="22"/>
                      <w:lang w:val="en-GB"/>
                    </w:rPr>
                    <m:t>k</m:t>
                  </m:r>
                </m:e>
                <m:sub>
                  <m:r>
                    <w:rPr>
                      <w:rFonts w:ascii="Cambria Math" w:eastAsia="맑은 고딕" w:hAnsi="Cambria Math"/>
                      <w:snapToGrid w:val="0"/>
                      <w:kern w:val="2"/>
                      <w:szCs w:val="22"/>
                      <w:lang w:val="en-GB"/>
                    </w:rPr>
                    <m:t>SSB</m:t>
                  </m:r>
                </m:sub>
              </m:sSub>
              <m:r>
                <w:rPr>
                  <w:rFonts w:ascii="Cambria Math" w:eastAsia="맑은 고딕" w:hAnsi="Cambria Math"/>
                  <w:snapToGrid w:val="0"/>
                  <w:kern w:val="2"/>
                  <w:szCs w:val="22"/>
                  <w:lang w:val="en-GB"/>
                </w:rPr>
                <m:t>&lt;24</m:t>
              </m:r>
            </m:oMath>
            <w:r w:rsidRPr="00061DFD">
              <w:rPr>
                <w:rFonts w:eastAsia="SimSun"/>
                <w:snapToGrid w:val="0"/>
                <w:kern w:val="2"/>
                <w:szCs w:val="22"/>
                <w:lang w:val="en-GB" w:eastAsia="en-US"/>
              </w:rPr>
              <w:t xml:space="preserve"> [4, TS 38.211]</w:t>
            </w:r>
            <w:r w:rsidRPr="00061DFD">
              <w:rPr>
                <w:rFonts w:eastAsia="SimSun"/>
                <w:lang w:val="en-GB" w:eastAsia="en-US"/>
              </w:rPr>
              <w:t xml:space="preserve">. </w:t>
            </w:r>
            <w:r w:rsidRPr="00061DFD">
              <w:rPr>
                <w:rFonts w:eastAsia="SimSun"/>
                <w:i/>
                <w:iCs/>
                <w:lang w:val="en-GB" w:eastAsia="en-US"/>
              </w:rPr>
              <w:t>subCarrierSpacingCommon</w:t>
            </w:r>
            <w:r w:rsidRPr="00061DFD">
              <w:rPr>
                <w:rFonts w:eastAsia="SimSun"/>
                <w:lang w:val="en-GB" w:eastAsia="en-US"/>
              </w:rPr>
              <w:t xml:space="preserve"> indicates SCS of RMSI only for the case of operation without shared spectrum channel access. The UE can determine an SS/PBCH block index according to </w:t>
            </w:r>
            <m:oMath>
              <m:d>
                <m:dPr>
                  <m:ctrlPr>
                    <w:rPr>
                      <w:rFonts w:ascii="Cambria Math" w:eastAsia="SimSun" w:hAnsi="Cambria Math"/>
                      <w:i/>
                      <w:lang w:val="en-GB" w:eastAsia="en-US"/>
                    </w:rPr>
                  </m:ctrlPr>
                </m:dPr>
                <m:e>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DM</m:t>
                      </m:r>
                      <m:r>
                        <w:rPr>
                          <w:rFonts w:ascii="Cambria Math" w:eastAsia="SimSun"/>
                          <w:lang w:val="en-GB" w:eastAsia="en-US"/>
                        </w:rPr>
                        <m:t>-</m:t>
                      </m:r>
                      <m:r>
                        <w:rPr>
                          <w:rFonts w:ascii="Cambria Math" w:eastAsia="SimSun"/>
                          <w:lang w:val="en-GB" w:eastAsia="en-US"/>
                        </w:rPr>
                        <m:t>RS</m:t>
                      </m:r>
                    </m:sub>
                    <m:sup>
                      <m:r>
                        <w:rPr>
                          <w:rFonts w:ascii="Cambria Math" w:eastAsia="SimSun"/>
                          <w:lang w:val="en-GB" w:eastAsia="en-US"/>
                        </w:rPr>
                        <m:t>PBCH</m:t>
                      </m:r>
                    </m:sup>
                  </m:sSubSup>
                  <m:func>
                    <m:funcPr>
                      <m:ctrlPr>
                        <w:rPr>
                          <w:rFonts w:ascii="Cambria Math" w:eastAsia="SimSun" w:hAnsi="Cambria Math"/>
                          <w:i/>
                          <w:lang w:val="en-GB" w:eastAsia="en-US"/>
                        </w:rPr>
                      </m:ctrlPr>
                    </m:funcPr>
                    <m:fName>
                      <m:r>
                        <m:rPr>
                          <m:sty m:val="p"/>
                        </m:rPr>
                        <w:rPr>
                          <w:rFonts w:ascii="Cambria Math" w:eastAsia="SimSun"/>
                          <w:lang w:val="en-GB" w:eastAsia="en-US"/>
                        </w:rPr>
                        <m:t>mod</m:t>
                      </m:r>
                    </m:fName>
                    <m:e>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SSB</m:t>
                          </m:r>
                        </m:sub>
                        <m:sup>
                          <m:r>
                            <w:rPr>
                              <w:rFonts w:ascii="Cambria Math" w:eastAsia="SimSun"/>
                              <w:lang w:val="en-GB" w:eastAsia="en-US"/>
                            </w:rPr>
                            <m:t>QCL</m:t>
                          </m:r>
                        </m:sup>
                      </m:sSubSup>
                    </m:e>
                  </m:func>
                </m:e>
              </m:d>
            </m:oMath>
            <w:r w:rsidRPr="00061DFD">
              <w:rPr>
                <w:rFonts w:eastAsia="SimSun"/>
                <w:lang w:val="en-GB" w:eastAsia="en-US"/>
              </w:rPr>
              <w:t xml:space="preserve">, or according to </w:t>
            </w:r>
            <m:oMath>
              <m:d>
                <m:dPr>
                  <m:ctrlPr>
                    <w:rPr>
                      <w:rFonts w:ascii="Cambria Math" w:eastAsia="SimSun" w:hAnsi="Cambria Math"/>
                      <w:i/>
                      <w:lang w:val="en-GB" w:eastAsia="en-US"/>
                    </w:rPr>
                  </m:ctrlPr>
                </m:dPr>
                <m:e>
                  <m:acc>
                    <m:accPr>
                      <m:chr m:val="̅"/>
                      <m:ctrlPr>
                        <w:rPr>
                          <w:rFonts w:ascii="Cambria Math" w:eastAsia="SimSun" w:hAnsi="Cambria Math"/>
                          <w:i/>
                          <w:lang w:val="en-GB" w:eastAsia="en-US"/>
                        </w:rPr>
                      </m:ctrlPr>
                    </m:accPr>
                    <m:e>
                      <m:r>
                        <w:rPr>
                          <w:rFonts w:ascii="Cambria Math" w:eastAsia="SimSun" w:hAnsi="Cambria Math"/>
                          <w:lang w:val="en-GB" w:eastAsia="en-US"/>
                        </w:rPr>
                        <m:t>i</m:t>
                      </m:r>
                    </m:e>
                  </m:acc>
                  <m:r>
                    <w:rPr>
                      <w:rFonts w:ascii="Cambria Math" w:eastAsia="SimSun" w:hAnsi="Cambria Math"/>
                      <w:lang w:val="en-GB" w:eastAsia="en-US"/>
                    </w:rPr>
                    <m:t xml:space="preserve"> </m:t>
                  </m:r>
                  <m:func>
                    <m:funcPr>
                      <m:ctrlPr>
                        <w:rPr>
                          <w:rFonts w:ascii="Cambria Math" w:eastAsia="SimSun" w:hAnsi="Cambria Math"/>
                          <w:i/>
                          <w:lang w:val="en-GB" w:eastAsia="en-US"/>
                        </w:rPr>
                      </m:ctrlPr>
                    </m:funcPr>
                    <m:fName>
                      <m:r>
                        <m:rPr>
                          <m:sty m:val="p"/>
                        </m:rPr>
                        <w:rPr>
                          <w:rFonts w:ascii="Cambria Math" w:eastAsia="SimSun"/>
                          <w:lang w:val="en-GB" w:eastAsia="en-US"/>
                        </w:rPr>
                        <m:t>mod</m:t>
                      </m:r>
                    </m:fName>
                    <m:e>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SSB</m:t>
                          </m:r>
                        </m:sub>
                        <m:sup>
                          <m:r>
                            <w:rPr>
                              <w:rFonts w:ascii="Cambria Math" w:eastAsia="SimSun"/>
                              <w:lang w:val="en-GB" w:eastAsia="en-US"/>
                            </w:rPr>
                            <m:t>QCL</m:t>
                          </m:r>
                        </m:sup>
                      </m:sSubSup>
                    </m:e>
                  </m:func>
                </m:e>
              </m:d>
            </m:oMath>
            <w:r w:rsidRPr="00061DFD">
              <w:rPr>
                <w:rFonts w:eastAsia="SimSun"/>
                <w:lang w:val="en-GB" w:eastAsia="en-US"/>
              </w:rPr>
              <w:t xml:space="preserve"> where </w:t>
            </w:r>
            <m:oMath>
              <m:acc>
                <m:accPr>
                  <m:chr m:val="̅"/>
                  <m:ctrlPr>
                    <w:rPr>
                      <w:rFonts w:ascii="Cambria Math" w:eastAsia="SimSun" w:hAnsi="Cambria Math"/>
                      <w:i/>
                      <w:lang w:val="en-GB" w:eastAsia="en-US"/>
                    </w:rPr>
                  </m:ctrlPr>
                </m:accPr>
                <m:e>
                  <m:r>
                    <w:rPr>
                      <w:rFonts w:ascii="Cambria Math" w:eastAsia="SimSun" w:hAnsi="Cambria Math"/>
                      <w:lang w:val="en-GB" w:eastAsia="en-US"/>
                    </w:rPr>
                    <m:t>i</m:t>
                  </m:r>
                </m:e>
              </m:acc>
            </m:oMath>
            <w:r w:rsidRPr="00061DFD">
              <w:rPr>
                <w:rFonts w:eastAsia="SimSun"/>
                <w:lang w:val="en-GB" w:eastAsia="en-US"/>
              </w:rPr>
              <w:t xml:space="preserve"> is the candidate SS/PBCH block index. The UE assumes that within a discovery burst transmission window, a number of transmitted SS/PBCH blocks on a serving cell is not larger than </w:t>
            </w:r>
            <m:oMath>
              <m:sSubSup>
                <m:sSubSupPr>
                  <m:ctrlPr>
                    <w:rPr>
                      <w:rFonts w:ascii="Cambria Math" w:eastAsia="SimSun" w:hAnsi="Cambria Math" w:cs="Calibri"/>
                      <w:i/>
                      <w:iCs/>
                      <w:lang w:val="en-GB" w:eastAsia="en-US"/>
                    </w:rPr>
                  </m:ctrlPr>
                </m:sSubSupPr>
                <m:e>
                  <m:r>
                    <w:rPr>
                      <w:rFonts w:ascii="Cambria Math" w:eastAsia="SimSun" w:hAnsi="Cambria Math"/>
                      <w:lang w:val="en-GB" w:eastAsia="en-US"/>
                    </w:rPr>
                    <m:t>N</m:t>
                  </m:r>
                </m:e>
                <m:sub>
                  <m:r>
                    <w:rPr>
                      <w:rFonts w:ascii="Cambria Math" w:eastAsia="SimSun" w:hAnsi="Cambria Math"/>
                      <w:lang w:val="en-GB" w:eastAsia="en-US"/>
                    </w:rPr>
                    <m:t>SSB</m:t>
                  </m:r>
                </m:sub>
                <m:sup>
                  <m:r>
                    <w:rPr>
                      <w:rFonts w:ascii="Cambria Math" w:eastAsia="SimSun" w:hAnsi="Cambria Math"/>
                      <w:lang w:val="en-GB" w:eastAsia="en-US"/>
                    </w:rPr>
                    <m:t>QCL</m:t>
                  </m:r>
                </m:sup>
              </m:sSubSup>
            </m:oMath>
            <w:r w:rsidRPr="00061DFD">
              <w:rPr>
                <w:rFonts w:eastAsia="SimSun"/>
                <w:lang w:val="en-GB"/>
              </w:rPr>
              <w:t xml:space="preserve"> </w:t>
            </w:r>
            <w:r w:rsidRPr="00061DFD">
              <w:rPr>
                <w:rFonts w:eastAsia="SimSun"/>
                <w:lang w:val="en-GB" w:eastAsia="en-US"/>
              </w:rPr>
              <w:t>and a number of transmitted SS/PBCH blocks with a same SS/PBCH block index is not larger than one.</w:t>
            </w:r>
          </w:p>
          <w:p w14:paraId="40295C7A" w14:textId="77777777" w:rsidR="00AD6D73" w:rsidRPr="00061DFD" w:rsidRDefault="00AD6D73" w:rsidP="00134F91">
            <w:pPr>
              <w:rPr>
                <w:rFonts w:eastAsia="SimSun"/>
                <w:lang w:val="en-GB" w:eastAsia="en-US"/>
              </w:rPr>
            </w:pPr>
          </w:p>
          <w:p w14:paraId="0DCD8FD0"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2212C9B9" w14:textId="77777777" w:rsidR="00AD6D73" w:rsidRPr="00061DFD" w:rsidRDefault="00AD6D73" w:rsidP="00134F91">
            <w:pPr>
              <w:keepNext/>
              <w:keepLines/>
              <w:pBdr>
                <w:top w:val="single" w:sz="12" w:space="3" w:color="auto"/>
              </w:pBdr>
              <w:spacing w:before="240"/>
              <w:outlineLvl w:val="0"/>
              <w:rPr>
                <w:rFonts w:ascii="Arial" w:eastAsia="SimSun" w:hAnsi="Arial"/>
                <w:sz w:val="36"/>
                <w:lang w:val="en-GB" w:eastAsia="en-US"/>
              </w:rPr>
            </w:pPr>
            <w:bookmarkStart w:id="61" w:name="_Toc12021442"/>
            <w:bookmarkStart w:id="62" w:name="_Toc20311554"/>
            <w:bookmarkStart w:id="63" w:name="_Toc26719379"/>
            <w:bookmarkStart w:id="64" w:name="_Toc29894810"/>
            <w:bookmarkStart w:id="65" w:name="_Toc29899109"/>
            <w:bookmarkStart w:id="66" w:name="_Toc29899527"/>
            <w:bookmarkStart w:id="67" w:name="_Toc29917264"/>
            <w:bookmarkStart w:id="68" w:name="_Toc36498138"/>
            <w:bookmarkStart w:id="69" w:name="_Toc45699164"/>
            <w:bookmarkStart w:id="70" w:name="_Toc52208326"/>
            <w:r w:rsidRPr="00061DFD">
              <w:rPr>
                <w:rFonts w:ascii="Arial" w:eastAsia="SimSun" w:hAnsi="Arial"/>
                <w:sz w:val="36"/>
                <w:lang w:val="en-GB" w:eastAsia="en-US"/>
              </w:rPr>
              <w:t>5</w:t>
            </w:r>
            <w:r w:rsidRPr="00061DFD">
              <w:rPr>
                <w:rFonts w:ascii="Arial" w:eastAsia="SimSun" w:hAnsi="Arial"/>
                <w:sz w:val="36"/>
                <w:lang w:val="en-GB" w:eastAsia="en-US"/>
              </w:rPr>
              <w:tab/>
              <w:t>Radio link monitoring</w:t>
            </w:r>
            <w:bookmarkEnd w:id="61"/>
            <w:bookmarkEnd w:id="62"/>
            <w:bookmarkEnd w:id="63"/>
            <w:bookmarkEnd w:id="64"/>
            <w:bookmarkEnd w:id="65"/>
            <w:bookmarkEnd w:id="66"/>
            <w:bookmarkEnd w:id="67"/>
            <w:bookmarkEnd w:id="68"/>
            <w:bookmarkEnd w:id="69"/>
            <w:bookmarkEnd w:id="70"/>
          </w:p>
          <w:p w14:paraId="45D189A9" w14:textId="77777777" w:rsidR="00AD6D73" w:rsidRPr="00061DFD" w:rsidRDefault="00AD6D73" w:rsidP="00134F91">
            <w:pPr>
              <w:rPr>
                <w:rFonts w:eastAsia="SimSun"/>
                <w:lang w:val="en-GB" w:eastAsia="en-US"/>
              </w:rPr>
            </w:pPr>
            <w:r w:rsidRPr="00061DFD">
              <w:rPr>
                <w:rFonts w:eastAsia="SimSun"/>
                <w:lang w:val="en-GB" w:eastAsia="en-US"/>
              </w:rPr>
              <w:t xml:space="preserve">The downlink radio link quality of the primary cell is monitored by a UE for the purpose of indicating out-of-sync/in-sync status to higher layers. The </w:t>
            </w:r>
            <w:r w:rsidRPr="00061DFD">
              <w:rPr>
                <w:rFonts w:eastAsia="SimSun"/>
                <w:lang w:val="en-GB"/>
              </w:rPr>
              <w:t>UE is not required to monitor the downlink radio link quality in DL BWPs other than the active DL BWP, as described in Clause 12, on the primary cell</w:t>
            </w:r>
            <w:r w:rsidRPr="00061DFD">
              <w:rPr>
                <w:rFonts w:eastAsia="SimSun"/>
                <w:lang w:val="en-GB" w:eastAsia="en-US"/>
              </w:rPr>
              <w:t xml:space="preserve">. </w:t>
            </w:r>
            <w:r w:rsidRPr="00061DFD">
              <w:rPr>
                <w:rFonts w:eastAsia="SimSun"/>
                <w:lang w:val="en-GB"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sidRPr="00061DFD">
              <w:rPr>
                <w:rFonts w:eastAsia="SimSun"/>
                <w:iCs/>
                <w:lang w:val="en-GB" w:eastAsia="en-US"/>
              </w:rPr>
              <w:t xml:space="preserve"> </w:t>
            </w:r>
            <w:r w:rsidRPr="00061DFD">
              <w:rPr>
                <w:rFonts w:eastAsia="SimSun"/>
                <w:i/>
                <w:lang w:val="en-GB" w:eastAsia="en-US"/>
              </w:rPr>
              <w:t>RadioLinkMonitoringRS</w:t>
            </w:r>
            <w:r w:rsidRPr="00061DFD">
              <w:rPr>
                <w:rFonts w:eastAsia="SimSun"/>
                <w:lang w:val="en-GB" w:eastAsia="ja-JP"/>
              </w:rPr>
              <w:t>.</w:t>
            </w:r>
          </w:p>
          <w:p w14:paraId="129AEEDD" w14:textId="77777777" w:rsidR="00AD6D73" w:rsidRPr="00061DFD" w:rsidRDefault="00AD6D73" w:rsidP="00134F91">
            <w:pPr>
              <w:rPr>
                <w:rFonts w:eastAsia="SimSun"/>
                <w:lang w:val="en-GB" w:eastAsia="en-US"/>
              </w:rPr>
            </w:pPr>
            <w:r w:rsidRPr="00061DFD">
              <w:rPr>
                <w:rFonts w:eastAsia="SimSun"/>
                <w:lang w:val="en-GB" w:eastAsia="en-US"/>
              </w:rPr>
              <w:t xml:space="preserve">If the UE is configured with a SCG, as described in [12, TS 38.331], and the parameter </w:t>
            </w:r>
            <w:r w:rsidRPr="00061DFD">
              <w:rPr>
                <w:rFonts w:eastAsia="SimSun"/>
                <w:i/>
                <w:lang w:val="en-GB" w:eastAsia="en-US"/>
              </w:rPr>
              <w:t>rlf-TimersAndConstants</w:t>
            </w:r>
            <w:r w:rsidRPr="00061DFD">
              <w:rPr>
                <w:rFonts w:eastAsia="SimSun"/>
                <w:lang w:val="en-GB" w:eastAsia="en-US"/>
              </w:rPr>
              <w:t xml:space="preserve"> is provided by higher layers and is not set to release, the downlink radio link quality of the PSCell of the SCG is monitored by the UE for the purpose of indicating out-of-sync/in-sync status to </w:t>
            </w:r>
            <w:r w:rsidRPr="00061DFD">
              <w:rPr>
                <w:rFonts w:eastAsia="SimSun"/>
                <w:lang w:val="en-GB" w:eastAsia="en-US"/>
              </w:rPr>
              <w:lastRenderedPageBreak/>
              <w:t xml:space="preserve">higher layers. The </w:t>
            </w:r>
            <w:r w:rsidRPr="00061DFD">
              <w:rPr>
                <w:rFonts w:eastAsia="SimSun"/>
                <w:lang w:val="en-GB"/>
              </w:rPr>
              <w:t xml:space="preserve">UE is not required to monitor the downlink radio link quality in DL BWPs other than the active DL BWP on the </w:t>
            </w:r>
            <w:r w:rsidRPr="00061DFD">
              <w:rPr>
                <w:rFonts w:eastAsia="SimSun"/>
                <w:lang w:val="en-GB" w:eastAsia="zh-CN"/>
              </w:rPr>
              <w:t>PSCell.</w:t>
            </w:r>
          </w:p>
          <w:p w14:paraId="5CCA5F49" w14:textId="77777777" w:rsidR="00AD6D73" w:rsidRPr="00061DFD" w:rsidRDefault="00AD6D73" w:rsidP="00134F91">
            <w:pPr>
              <w:rPr>
                <w:rFonts w:eastAsia="SimSun"/>
                <w:lang w:val="en-GB" w:eastAsia="en-US"/>
              </w:rPr>
            </w:pPr>
            <w:r w:rsidRPr="00061DFD">
              <w:rPr>
                <w:rFonts w:eastAsia="MS Mincho"/>
                <w:lang w:val="en-GB" w:eastAsia="ja-JP"/>
              </w:rPr>
              <w:t xml:space="preserve">A </w:t>
            </w:r>
            <w:r w:rsidRPr="00061DFD">
              <w:rPr>
                <w:rFonts w:eastAsia="SimSun"/>
                <w:lang w:val="en-GB" w:eastAsia="en-US"/>
              </w:rPr>
              <w:t xml:space="preserve">UE can be configured for each DL BWP of a SpCell [11, TS 38.321] with a set of resource indexes, through a corresponding set of </w:t>
            </w:r>
            <w:r w:rsidRPr="00061DFD">
              <w:rPr>
                <w:rFonts w:eastAsia="SimSun"/>
                <w:i/>
                <w:lang w:val="en-GB" w:eastAsia="en-US"/>
              </w:rPr>
              <w:t>RadioLinkMonitoringRS</w:t>
            </w:r>
            <w:r w:rsidRPr="00061DFD">
              <w:rPr>
                <w:rFonts w:eastAsia="SimSun"/>
                <w:lang w:val="en-GB" w:eastAsia="en-US"/>
              </w:rPr>
              <w:t xml:space="preserve">, for radio link monitoring by </w:t>
            </w:r>
            <w:r w:rsidRPr="00061DFD">
              <w:rPr>
                <w:rFonts w:eastAsia="SimSun"/>
                <w:i/>
                <w:lang w:val="en-GB" w:eastAsia="en-US"/>
              </w:rPr>
              <w:t>failureDetectionResources</w:t>
            </w:r>
            <w:r w:rsidRPr="00061DFD">
              <w:rPr>
                <w:rFonts w:eastAsia="SimSun"/>
                <w:lang w:val="en-GB" w:eastAsia="en-US"/>
              </w:rPr>
              <w:t xml:space="preserve">. The UE is provided either a CSI-RS resource configuration index, by </w:t>
            </w:r>
            <w:r w:rsidRPr="00061DFD">
              <w:rPr>
                <w:rFonts w:eastAsia="SimSun"/>
                <w:i/>
                <w:lang w:val="en-GB" w:eastAsia="en-US"/>
              </w:rPr>
              <w:t>csi-RS-Index</w:t>
            </w:r>
            <w:r w:rsidRPr="00061DFD">
              <w:rPr>
                <w:rFonts w:eastAsia="SimSun"/>
                <w:lang w:val="en-GB" w:eastAsia="en-US"/>
              </w:rPr>
              <w:t xml:space="preserve">, or a SS/PBCH block index, by </w:t>
            </w:r>
            <w:r w:rsidRPr="00061DFD">
              <w:rPr>
                <w:rFonts w:eastAsia="SimSun"/>
                <w:i/>
                <w:lang w:val="en-GB" w:eastAsia="en-US"/>
              </w:rPr>
              <w:t>ssb-Index</w:t>
            </w:r>
            <w:r w:rsidRPr="00061DFD">
              <w:rPr>
                <w:rFonts w:eastAsia="SimSun"/>
                <w:lang w:val="en-GB" w:eastAsia="en-US"/>
              </w:rPr>
              <w:t xml:space="preserve">. The UE can be configured with up to </w:t>
            </w:r>
            <w:r w:rsidRPr="00061DFD">
              <w:rPr>
                <w:rFonts w:eastAsia="SimSun"/>
                <w:iCs/>
                <w:noProof/>
                <w:position w:val="-10"/>
              </w:rPr>
              <w:drawing>
                <wp:inline distT="0" distB="0" distL="0" distR="0" wp14:anchorId="223DBAE5" wp14:editId="3537A308">
                  <wp:extent cx="45720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061DFD">
              <w:rPr>
                <w:rFonts w:eastAsia="SimSun"/>
                <w:lang w:val="en-GB" w:eastAsia="en-US"/>
              </w:rPr>
              <w:t xml:space="preserve"> </w:t>
            </w:r>
            <w:r w:rsidRPr="00061DFD">
              <w:rPr>
                <w:rFonts w:eastAsia="SimSun"/>
                <w:i/>
                <w:lang w:val="en-GB" w:eastAsia="en-US"/>
              </w:rPr>
              <w:t>RadioLinkMonitoringRS</w:t>
            </w:r>
            <w:r w:rsidRPr="00061DFD">
              <w:rPr>
                <w:rFonts w:eastAsia="SimSun"/>
                <w:lang w:val="en-GB" w:eastAsia="en-US"/>
              </w:rPr>
              <w:t xml:space="preserve"> for link recovery procedures, as described in Clause 6, and for radio link monitoring. From the </w:t>
            </w:r>
            <w:r w:rsidRPr="00061DFD">
              <w:rPr>
                <w:rFonts w:eastAsia="SimSun"/>
                <w:iCs/>
                <w:noProof/>
                <w:position w:val="-10"/>
              </w:rPr>
              <w:drawing>
                <wp:inline distT="0" distB="0" distL="0" distR="0" wp14:anchorId="32763A75" wp14:editId="7CAD5817">
                  <wp:extent cx="45720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061DFD">
              <w:rPr>
                <w:rFonts w:eastAsia="SimSun"/>
                <w:iCs/>
                <w:lang w:val="en-GB" w:eastAsia="en-US"/>
              </w:rPr>
              <w:t xml:space="preserve"> </w:t>
            </w:r>
            <w:r w:rsidRPr="00061DFD">
              <w:rPr>
                <w:rFonts w:eastAsia="SimSun"/>
                <w:i/>
                <w:lang w:val="en-GB" w:eastAsia="en-US"/>
              </w:rPr>
              <w:t>RadioLinkMonitoringRS</w:t>
            </w:r>
            <w:r w:rsidRPr="00061DFD">
              <w:rPr>
                <w:rFonts w:eastAsia="SimSun"/>
                <w:lang w:val="en-GB" w:eastAsia="en-US"/>
              </w:rPr>
              <w:t xml:space="preserve">, up to </w:t>
            </w:r>
            <w:r w:rsidRPr="00061DFD">
              <w:rPr>
                <w:rFonts w:eastAsia="SimSun"/>
                <w:iCs/>
                <w:noProof/>
                <w:position w:val="-10"/>
              </w:rPr>
              <w:drawing>
                <wp:inline distT="0" distB="0" distL="0" distR="0" wp14:anchorId="21197666" wp14:editId="68DFED43">
                  <wp:extent cx="27622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61DFD">
              <w:rPr>
                <w:rFonts w:eastAsia="SimSun"/>
                <w:lang w:val="en-GB" w:eastAsia="en-US"/>
              </w:rPr>
              <w:t xml:space="preserve"> </w:t>
            </w:r>
            <w:r w:rsidRPr="00061DFD">
              <w:rPr>
                <w:rFonts w:eastAsia="SimSun"/>
                <w:i/>
                <w:lang w:val="en-GB" w:eastAsia="en-US"/>
              </w:rPr>
              <w:t>RadioLinkMonitoringRS</w:t>
            </w:r>
            <w:r w:rsidRPr="00061DFD">
              <w:rPr>
                <w:rFonts w:eastAsia="SimSun"/>
                <w:lang w:val="en-GB" w:eastAsia="en-US"/>
              </w:rPr>
              <w:t xml:space="preserve"> can be used for radio link monitoring depending on </w:t>
            </w:r>
            <m:oMath>
              <m:sSub>
                <m:sSubPr>
                  <m:ctrlPr>
                    <w:rPr>
                      <w:rFonts w:ascii="Cambria Math" w:eastAsia="SimSun" w:hAnsi="Cambria Math"/>
                      <w:i/>
                      <w:lang w:val="en-GB" w:eastAsia="en-US"/>
                    </w:rPr>
                  </m:ctrlPr>
                </m:sSubPr>
                <m:e>
                  <m:r>
                    <w:rPr>
                      <w:rFonts w:ascii="Cambria Math" w:eastAsia="SimSun" w:hAnsi="Cambria Math"/>
                      <w:lang w:val="en-GB" w:eastAsia="en-US"/>
                    </w:rPr>
                    <m:t>L</m:t>
                  </m:r>
                </m:e>
                <m:sub>
                  <m:r>
                    <w:rPr>
                      <w:rFonts w:ascii="Cambria Math" w:eastAsia="SimSun" w:hAnsi="Cambria Math"/>
                      <w:lang w:val="en-GB" w:eastAsia="en-US"/>
                    </w:rPr>
                    <m:t>max</m:t>
                  </m:r>
                </m:sub>
              </m:sSub>
              <m:r>
                <w:rPr>
                  <w:rFonts w:ascii="Cambria Math" w:eastAsia="SimSun" w:hAnsi="Cambria Math"/>
                  <w:lang w:val="en-GB" w:eastAsia="en-US"/>
                </w:rPr>
                <m:t xml:space="preserve"> </m:t>
              </m:r>
            </m:oMath>
            <w:r w:rsidRPr="00061DFD">
              <w:rPr>
                <w:rFonts w:eastAsia="SimSun"/>
                <w:lang w:val="en-GB" w:eastAsia="en-US"/>
              </w:rPr>
              <w:t xml:space="preserve"> as described in </w:t>
            </w:r>
            <w:r w:rsidRPr="00061DFD">
              <w:rPr>
                <w:rFonts w:eastAsia="SimSun"/>
                <w:iCs/>
                <w:lang w:val="en-GB" w:eastAsia="en-US"/>
              </w:rPr>
              <w:t xml:space="preserve">Table 5-1, wherein </w:t>
            </w:r>
            <m:oMath>
              <m:sSub>
                <m:sSubPr>
                  <m:ctrlPr>
                    <w:rPr>
                      <w:rFonts w:ascii="Cambria Math" w:eastAsia="SimSun" w:hAnsi="Cambria Math"/>
                      <w:i/>
                      <w:lang w:val="en-GB" w:eastAsia="en-US"/>
                    </w:rPr>
                  </m:ctrlPr>
                </m:sSubPr>
                <m:e>
                  <m:r>
                    <w:rPr>
                      <w:rFonts w:ascii="Cambria Math" w:eastAsia="SimSun" w:hAnsi="Cambria Math"/>
                      <w:lang w:val="en-GB" w:eastAsia="en-US"/>
                    </w:rPr>
                    <m:t>L</m:t>
                  </m:r>
                </m:e>
                <m:sub>
                  <m:r>
                    <w:rPr>
                      <w:rFonts w:ascii="Cambria Math" w:eastAsia="SimSun" w:hAnsi="Cambria Math"/>
                      <w:lang w:val="en-GB" w:eastAsia="en-US"/>
                    </w:rPr>
                    <m:t>max</m:t>
                  </m:r>
                </m:sub>
              </m:sSub>
            </m:oMath>
            <w:r w:rsidRPr="00061DFD">
              <w:rPr>
                <w:rFonts w:eastAsia="SimSun"/>
                <w:lang w:val="en-GB" w:eastAsia="en-US"/>
              </w:rPr>
              <w:t xml:space="preserve"> is as defined in </w:t>
            </w:r>
            <w:r w:rsidRPr="00061DFD">
              <w:rPr>
                <w:rFonts w:eastAsia="SimSun"/>
                <w:iCs/>
                <w:lang w:val="en-GB" w:eastAsia="en-US"/>
              </w:rPr>
              <w:t>Clause 4.1</w:t>
            </w:r>
            <w:r w:rsidRPr="00061DFD">
              <w:rPr>
                <w:rFonts w:eastAsia="SimSun"/>
                <w:lang w:val="en-GB" w:eastAsia="en-US"/>
              </w:rPr>
              <w:t xml:space="preserve">, and up to two </w:t>
            </w:r>
            <w:r w:rsidRPr="00061DFD">
              <w:rPr>
                <w:rFonts w:eastAsia="SimSun"/>
                <w:i/>
                <w:lang w:val="en-GB" w:eastAsia="en-US"/>
              </w:rPr>
              <w:t>RadioLinkMonitoringRS</w:t>
            </w:r>
            <w:r w:rsidRPr="00061DFD">
              <w:rPr>
                <w:rFonts w:eastAsia="SimSun"/>
                <w:lang w:val="en-GB" w:eastAsia="en-US"/>
              </w:rPr>
              <w:t xml:space="preserve"> can be used for link recovery procedures. </w:t>
            </w:r>
          </w:p>
          <w:p w14:paraId="5AB66CE7" w14:textId="77777777" w:rsidR="00AD6D73" w:rsidRPr="00061DFD" w:rsidRDefault="00AD6D73" w:rsidP="00134F91">
            <w:pPr>
              <w:rPr>
                <w:rFonts w:eastAsia="SimSun"/>
                <w:lang w:val="en-GB" w:eastAsia="en-US"/>
              </w:rPr>
            </w:pPr>
            <w:r w:rsidRPr="00061DFD">
              <w:rPr>
                <w:rFonts w:eastAsia="SimSun"/>
                <w:lang w:val="en-GB" w:eastAsia="en-US"/>
              </w:rPr>
              <w:t xml:space="preserve">For operation with shared spectrum channel access, when a UE is provided a SS/PBCH block index by </w:t>
            </w:r>
            <w:r w:rsidRPr="00061DFD">
              <w:rPr>
                <w:rFonts w:eastAsia="SimSun"/>
                <w:i/>
                <w:lang w:val="en-GB" w:eastAsia="en-US"/>
              </w:rPr>
              <w:t>ssb-Index</w:t>
            </w:r>
            <w:r w:rsidRPr="00061DFD">
              <w:rPr>
                <w:rFonts w:eastAsia="SimSun"/>
                <w:lang w:val="en-GB" w:eastAsia="en-US"/>
              </w:rPr>
              <w:t xml:space="preserve">, the UE </w:t>
            </w:r>
            <w:r w:rsidRPr="00061DFD">
              <w:rPr>
                <w:rFonts w:eastAsia="SimSun"/>
                <w:lang w:val="en-GB" w:eastAsia="ja-JP"/>
              </w:rPr>
              <w:t xml:space="preserve">is expected to perform </w:t>
            </w:r>
            <w:r w:rsidRPr="00061DFD">
              <w:rPr>
                <w:rFonts w:eastAsia="SimSun"/>
                <w:lang w:val="en-GB" w:eastAsia="en-US"/>
              </w:rPr>
              <w:t>radio link monitoring</w:t>
            </w:r>
            <w:r w:rsidRPr="00061DFD">
              <w:rPr>
                <w:rFonts w:eastAsia="SimSun"/>
                <w:lang w:val="en-GB" w:eastAsia="ja-JP"/>
              </w:rPr>
              <w:t xml:space="preserve"> using SS/PBCH block(s) in the discovery burst transmission window as described in Clause 4.1, </w:t>
            </w:r>
            <w:r w:rsidRPr="00061DFD">
              <w:rPr>
                <w:rFonts w:eastAsia="맑은 고딕"/>
                <w:lang w:val="en-GB" w:eastAsia="ja-JP"/>
              </w:rPr>
              <w:t xml:space="preserve">where the SS/PBCH block(s) </w:t>
            </w:r>
            <w:r w:rsidRPr="00061DFD">
              <w:rPr>
                <w:rFonts w:eastAsia="맑은 고딕"/>
                <w:lang w:val="en-GB"/>
              </w:rPr>
              <w:t xml:space="preserve">have candidate SS/PBCH block index(es) corresponding to SS/PBCH block index provided by </w:t>
            </w:r>
            <w:r w:rsidRPr="00061DFD">
              <w:rPr>
                <w:rFonts w:eastAsia="맑은 고딕"/>
                <w:i/>
                <w:lang w:val="en-GB"/>
              </w:rPr>
              <w:t>ssb-Index</w:t>
            </w:r>
            <w:r w:rsidRPr="00061DFD">
              <w:rPr>
                <w:rFonts w:eastAsia="SimSun"/>
                <w:lang w:val="en-GB" w:eastAsia="ja-JP"/>
              </w:rPr>
              <w:t>.</w:t>
            </w:r>
          </w:p>
          <w:p w14:paraId="237CBDA6" w14:textId="77777777" w:rsidR="00AD6D73" w:rsidRPr="00061DFD" w:rsidRDefault="00AD6D73" w:rsidP="00134F91">
            <w:pPr>
              <w:rPr>
                <w:rFonts w:eastAsia="SimSun"/>
                <w:lang w:val="en-GB" w:eastAsia="en-US"/>
              </w:rPr>
            </w:pPr>
            <w:r w:rsidRPr="00061DFD">
              <w:rPr>
                <w:rFonts w:eastAsia="SimSun"/>
                <w:lang w:val="en-GB" w:eastAsia="en-US"/>
              </w:rPr>
              <w:t xml:space="preserve">If the UE is not provided </w:t>
            </w:r>
            <w:r w:rsidRPr="00061DFD">
              <w:rPr>
                <w:rFonts w:eastAsia="SimSun"/>
                <w:i/>
                <w:lang w:val="en-GB" w:eastAsia="en-US"/>
              </w:rPr>
              <w:t>RadioLinkMonitoringRS</w:t>
            </w:r>
            <w:r w:rsidRPr="00061DFD">
              <w:rPr>
                <w:rFonts w:eastAsia="SimSun"/>
                <w:iCs/>
                <w:lang w:val="en-GB" w:eastAsia="en-US"/>
              </w:rPr>
              <w:t xml:space="preserve"> and the UE is provided for PDCCH receptions TCI states that include one or more of a CSI-RS</w:t>
            </w:r>
          </w:p>
          <w:p w14:paraId="03845A15" w14:textId="77777777" w:rsidR="00AD6D73" w:rsidRPr="00061DFD" w:rsidRDefault="00AD6D73" w:rsidP="00134F91">
            <w:pPr>
              <w:ind w:left="568" w:hanging="284"/>
              <w:rPr>
                <w:rFonts w:eastAsia="SimSun"/>
                <w:lang w:eastAsia="ja-JP"/>
              </w:rPr>
            </w:pPr>
            <w:r w:rsidRPr="00061DFD">
              <w:rPr>
                <w:rFonts w:eastAsia="SimSun"/>
                <w:lang w:val="x-none" w:eastAsia="ja-JP"/>
              </w:rPr>
              <w:t>-</w:t>
            </w:r>
            <w:r w:rsidRPr="00061DFD">
              <w:rPr>
                <w:rFonts w:eastAsia="SimSun"/>
                <w:lang w:val="x-none" w:eastAsia="ja-JP"/>
              </w:rPr>
              <w:tab/>
            </w:r>
            <w:r w:rsidRPr="00061DFD">
              <w:rPr>
                <w:rFonts w:eastAsia="SimSun" w:hint="eastAsia"/>
                <w:lang w:val="x-none" w:eastAsia="ja-JP"/>
              </w:rPr>
              <w:t xml:space="preserve">the </w:t>
            </w:r>
            <w:r w:rsidRPr="00061DFD">
              <w:rPr>
                <w:rFonts w:eastAsia="SimSun"/>
                <w:lang w:eastAsia="ja-JP"/>
              </w:rPr>
              <w:t xml:space="preserve">UE uses for radio link monitoring the RS provided for the active TCI state for PDCCH </w:t>
            </w:r>
            <w:r w:rsidRPr="00061DFD">
              <w:rPr>
                <w:rFonts w:eastAsia="SimSun"/>
                <w:iCs/>
                <w:lang w:val="x-none" w:eastAsia="en-US"/>
              </w:rPr>
              <w:t>reception</w:t>
            </w:r>
            <w:r w:rsidRPr="00061DFD">
              <w:rPr>
                <w:rFonts w:eastAsia="SimSun"/>
                <w:lang w:eastAsia="ja-JP"/>
              </w:rPr>
              <w:t xml:space="preserve"> if the active TCI state for PDCCH reception includes only one RS</w:t>
            </w:r>
          </w:p>
          <w:p w14:paraId="078083C4" w14:textId="77777777" w:rsidR="00AD6D73" w:rsidRPr="00061DFD" w:rsidRDefault="00AD6D73" w:rsidP="00134F91">
            <w:pPr>
              <w:ind w:left="568" w:hanging="284"/>
              <w:rPr>
                <w:rFonts w:eastAsia="SimSun"/>
                <w:lang w:eastAsia="ja-JP"/>
              </w:rPr>
            </w:pPr>
            <w:r w:rsidRPr="00061DFD">
              <w:rPr>
                <w:rFonts w:eastAsia="SimSun"/>
                <w:lang w:val="x-none" w:eastAsia="ja-JP"/>
              </w:rPr>
              <w:t>-</w:t>
            </w:r>
            <w:r w:rsidRPr="00061DFD">
              <w:rPr>
                <w:rFonts w:eastAsia="SimSun"/>
                <w:lang w:val="x-none" w:eastAsia="ja-JP"/>
              </w:rPr>
              <w:tab/>
            </w:r>
            <w:r w:rsidRPr="00061DFD">
              <w:rPr>
                <w:rFonts w:eastAsia="SimSun"/>
                <w:lang w:eastAsia="ja-JP"/>
              </w:rPr>
              <w:t xml:space="preserve">if the active TCI state for PDCCH reception includes two RS, </w:t>
            </w:r>
            <w:r w:rsidRPr="00061DFD">
              <w:rPr>
                <w:rFonts w:eastAsia="SimSun" w:hint="eastAsia"/>
                <w:lang w:val="x-none" w:eastAsia="ja-JP"/>
              </w:rPr>
              <w:t xml:space="preserve">the </w:t>
            </w:r>
            <w:r w:rsidRPr="00061DFD">
              <w:rPr>
                <w:rFonts w:eastAsia="SimSun"/>
                <w:lang w:eastAsia="ja-JP"/>
              </w:rPr>
              <w:t xml:space="preserve">UE expects that one RS </w:t>
            </w:r>
            <w:ins w:id="71" w:author="Enescu, Mihai (Nokia - FI/Espoo)" w:date="2020-10-14T11:36:00Z">
              <w:r w:rsidRPr="00061DFD">
                <w:rPr>
                  <w:rFonts w:eastAsia="SimSun"/>
                  <w:lang w:eastAsia="ja-JP"/>
                </w:rPr>
                <w:t xml:space="preserve">is configured with </w:t>
              </w:r>
              <w:r w:rsidRPr="00061DFD">
                <w:rPr>
                  <w:rFonts w:eastAsia="SimSun"/>
                  <w:i/>
                  <w:iCs/>
                  <w:lang w:eastAsia="ja-JP"/>
                </w:rPr>
                <w:t xml:space="preserve">qcl-Type </w:t>
              </w:r>
              <w:r w:rsidRPr="00061DFD">
                <w:rPr>
                  <w:rFonts w:eastAsia="SimSun"/>
                  <w:lang w:eastAsia="ja-JP"/>
                </w:rPr>
                <w:t xml:space="preserve">set to </w:t>
              </w:r>
            </w:ins>
            <w:del w:id="72" w:author="Enescu, Mihai (Nokia - FI/Espoo)" w:date="2020-10-14T11:36:00Z">
              <w:r w:rsidRPr="00061DFD" w:rsidDel="00132B71">
                <w:rPr>
                  <w:rFonts w:eastAsia="SimSun"/>
                  <w:lang w:eastAsia="ja-JP"/>
                </w:rPr>
                <w:delText>has QCL-TypeD</w:delText>
              </w:r>
            </w:del>
            <w:ins w:id="73" w:author="Enescu, Mihai (Nokia - FI/Espoo)" w:date="2020-10-14T11:36:00Z">
              <w:r w:rsidRPr="00061DFD">
                <w:rPr>
                  <w:rFonts w:eastAsia="SimSun"/>
                  <w:lang w:eastAsia="ja-JP"/>
                </w:rPr>
                <w:t>’typeD’</w:t>
              </w:r>
            </w:ins>
            <w:r w:rsidRPr="00061DFD">
              <w:rPr>
                <w:rFonts w:eastAsia="SimSun"/>
                <w:lang w:eastAsia="ja-JP"/>
              </w:rPr>
              <w:t xml:space="preserve"> </w:t>
            </w:r>
            <w:r w:rsidRPr="00061DFD">
              <w:rPr>
                <w:rFonts w:eastAsia="SimSun"/>
                <w:lang w:val="x-none" w:eastAsia="en-US"/>
              </w:rPr>
              <w:t>[6, TS 38.214]</w:t>
            </w:r>
            <w:r w:rsidRPr="00061DFD">
              <w:rPr>
                <w:rFonts w:eastAsia="SimSun"/>
                <w:lang w:eastAsia="en-US"/>
              </w:rPr>
              <w:t xml:space="preserve"> </w:t>
            </w:r>
            <w:r w:rsidRPr="00061DFD">
              <w:rPr>
                <w:rFonts w:eastAsia="SimSun"/>
                <w:lang w:eastAsia="ja-JP"/>
              </w:rPr>
              <w:t xml:space="preserve">and the UE uses the RS </w:t>
            </w:r>
            <w:ins w:id="74" w:author="Enescu, Mihai (Nokia - FI/Espoo)" w:date="2020-10-14T11:37:00Z">
              <w:r w:rsidRPr="00061DFD">
                <w:rPr>
                  <w:rFonts w:eastAsia="SimSun"/>
                  <w:lang w:eastAsia="ja-JP"/>
                </w:rPr>
                <w:t xml:space="preserve">configured with </w:t>
              </w:r>
              <w:r w:rsidRPr="00061DFD">
                <w:rPr>
                  <w:rFonts w:eastAsia="SimSun"/>
                  <w:i/>
                  <w:iCs/>
                  <w:lang w:eastAsia="ja-JP"/>
                </w:rPr>
                <w:t xml:space="preserve">qcl-Type </w:t>
              </w:r>
              <w:r w:rsidRPr="00061DFD">
                <w:rPr>
                  <w:rFonts w:eastAsia="SimSun"/>
                  <w:lang w:eastAsia="ja-JP"/>
                </w:rPr>
                <w:t xml:space="preserve">set to </w:t>
              </w:r>
            </w:ins>
            <w:del w:id="75" w:author="Enescu, Mihai (Nokia - FI/Espoo)" w:date="2020-10-14T11:37:00Z">
              <w:r w:rsidRPr="00061DFD" w:rsidDel="00132B71">
                <w:rPr>
                  <w:rFonts w:eastAsia="SimSun"/>
                  <w:lang w:eastAsia="ja-JP"/>
                </w:rPr>
                <w:delText>with QCL-TypeD</w:delText>
              </w:r>
            </w:del>
            <w:ins w:id="76" w:author="Enescu, Mihai (Nokia - FI/Espoo)" w:date="2020-10-14T11:37:00Z">
              <w:r w:rsidRPr="00061DFD">
                <w:rPr>
                  <w:rFonts w:eastAsia="SimSun"/>
                  <w:lang w:eastAsia="ja-JP"/>
                </w:rPr>
                <w:t>’typeD’</w:t>
              </w:r>
            </w:ins>
            <w:r w:rsidRPr="00061DFD">
              <w:rPr>
                <w:rFonts w:eastAsia="SimSun"/>
                <w:lang w:eastAsia="ja-JP"/>
              </w:rPr>
              <w:t xml:space="preserve"> for radio link monitoring; the UE does not expect both RS to </w:t>
            </w:r>
            <w:ins w:id="77" w:author="Enescu, Mihai (Nokia - FI/Espoo)" w:date="2020-10-14T11:37:00Z">
              <w:r w:rsidRPr="00061DFD">
                <w:rPr>
                  <w:rFonts w:eastAsia="SimSun"/>
                  <w:lang w:eastAsia="ja-JP"/>
                </w:rPr>
                <w:t xml:space="preserve">be configured with </w:t>
              </w:r>
              <w:r w:rsidRPr="00061DFD">
                <w:rPr>
                  <w:rFonts w:eastAsia="SimSun"/>
                  <w:i/>
                  <w:iCs/>
                  <w:lang w:eastAsia="ja-JP"/>
                </w:rPr>
                <w:t xml:space="preserve">qcl-Type </w:t>
              </w:r>
              <w:r w:rsidRPr="00061DFD">
                <w:rPr>
                  <w:rFonts w:eastAsia="SimSun"/>
                  <w:lang w:eastAsia="ja-JP"/>
                </w:rPr>
                <w:t xml:space="preserve">set to </w:t>
              </w:r>
            </w:ins>
            <w:del w:id="78" w:author="Enescu, Mihai (Nokia - FI/Espoo)" w:date="2020-10-14T11:37:00Z">
              <w:r w:rsidRPr="00061DFD" w:rsidDel="00132B71">
                <w:rPr>
                  <w:rFonts w:eastAsia="SimSun"/>
                  <w:lang w:eastAsia="ja-JP"/>
                </w:rPr>
                <w:delText>have QCL-TypeD</w:delText>
              </w:r>
            </w:del>
            <w:ins w:id="79" w:author="Enescu, Mihai (Nokia - FI/Espoo)" w:date="2020-10-14T11:37:00Z">
              <w:r w:rsidRPr="00061DFD">
                <w:rPr>
                  <w:rFonts w:eastAsia="SimSun"/>
                  <w:lang w:eastAsia="ja-JP"/>
                </w:rPr>
                <w:t>’typeD’.</w:t>
              </w:r>
            </w:ins>
          </w:p>
          <w:p w14:paraId="684BA927" w14:textId="77777777" w:rsidR="00AD6D73" w:rsidRPr="00061DFD" w:rsidRDefault="00AD6D73" w:rsidP="00134F91">
            <w:pPr>
              <w:ind w:left="568" w:hanging="284"/>
              <w:rPr>
                <w:rFonts w:eastAsia="SimSun"/>
                <w:lang w:eastAsia="ja-JP"/>
              </w:rPr>
            </w:pPr>
            <w:r w:rsidRPr="00061DFD">
              <w:rPr>
                <w:rFonts w:eastAsia="SimSun"/>
                <w:lang w:val="x-none" w:eastAsia="ja-JP"/>
              </w:rPr>
              <w:t>-</w:t>
            </w:r>
            <w:r w:rsidRPr="00061DFD">
              <w:rPr>
                <w:rFonts w:eastAsia="SimSun"/>
                <w:lang w:val="x-none" w:eastAsia="ja-JP"/>
              </w:rPr>
              <w:tab/>
            </w:r>
            <w:r w:rsidRPr="00061DFD">
              <w:rPr>
                <w:rFonts w:eastAsia="SimSun" w:hint="eastAsia"/>
                <w:lang w:val="x-none" w:eastAsia="ja-JP"/>
              </w:rPr>
              <w:t xml:space="preserve">the </w:t>
            </w:r>
            <w:r w:rsidRPr="00061DFD">
              <w:rPr>
                <w:rFonts w:eastAsia="SimSun"/>
                <w:lang w:eastAsia="ja-JP"/>
              </w:rPr>
              <w:t>UE is not required to use for radio link monitoring an aperiodic or semi-persistent RS</w:t>
            </w:r>
          </w:p>
          <w:p w14:paraId="39A52ACA" w14:textId="77777777" w:rsidR="00AD6D73" w:rsidRPr="00061DFD" w:rsidRDefault="00AD6D73" w:rsidP="00134F91">
            <w:pPr>
              <w:ind w:left="568" w:hanging="284"/>
              <w:rPr>
                <w:rFonts w:eastAsia="SimSun"/>
                <w:lang w:val="x-none" w:eastAsia="ja-JP"/>
              </w:rPr>
            </w:pPr>
            <w:r w:rsidRPr="00061DFD">
              <w:rPr>
                <w:rFonts w:eastAsia="SimSun"/>
                <w:lang w:val="x-none" w:eastAsia="ja-JP"/>
              </w:rPr>
              <w:t>-</w:t>
            </w:r>
            <w:r w:rsidRPr="00061DFD">
              <w:rPr>
                <w:rFonts w:eastAsia="SimSun"/>
                <w:lang w:val="x-none" w:eastAsia="ja-JP"/>
              </w:rPr>
              <w:tab/>
              <w:t xml:space="preserve">For </w:t>
            </w:r>
            <w:r w:rsidRPr="00061DFD">
              <w:rPr>
                <w:rFonts w:eastAsia="SimSun"/>
                <w:iCs/>
                <w:noProof/>
                <w:position w:val="-10"/>
              </w:rPr>
              <w:drawing>
                <wp:inline distT="0" distB="0" distL="0" distR="0" wp14:anchorId="719E04BE" wp14:editId="5628F252">
                  <wp:extent cx="431165" cy="180975"/>
                  <wp:effectExtent l="0" t="0" r="698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165" cy="180975"/>
                          </a:xfrm>
                          <a:prstGeom prst="rect">
                            <a:avLst/>
                          </a:prstGeom>
                          <a:noFill/>
                          <a:ln>
                            <a:noFill/>
                          </a:ln>
                        </pic:spPr>
                      </pic:pic>
                    </a:graphicData>
                  </a:graphic>
                </wp:inline>
              </w:drawing>
            </w:r>
            <w:r w:rsidRPr="00061DFD">
              <w:rPr>
                <w:rFonts w:eastAsia="SimSun"/>
                <w:lang w:val="x-none" w:eastAsia="ja-JP"/>
              </w:rPr>
              <w:t xml:space="preserve">, the </w:t>
            </w:r>
            <w:r w:rsidRPr="00061DFD">
              <w:rPr>
                <w:rFonts w:eastAsia="SimSun"/>
                <w:lang w:val="x-none" w:eastAsia="en-US"/>
              </w:rPr>
              <w:t>UE selects the</w:t>
            </w:r>
            <w:r w:rsidRPr="00061DFD">
              <w:rPr>
                <w:rFonts w:eastAsia="SimSun"/>
                <w:iCs/>
                <w:lang w:val="x-none" w:eastAsia="en-US"/>
              </w:rPr>
              <w:t xml:space="preserve"> </w:t>
            </w:r>
            <w:r w:rsidRPr="00061DFD">
              <w:rPr>
                <w:rFonts w:eastAsia="SimSun"/>
                <w:iCs/>
                <w:noProof/>
                <w:position w:val="-10"/>
              </w:rPr>
              <w:drawing>
                <wp:inline distT="0" distB="0" distL="0" distR="0" wp14:anchorId="7BE51305" wp14:editId="1E17A1DA">
                  <wp:extent cx="276225" cy="180975"/>
                  <wp:effectExtent l="0" t="0" r="9525" b="9525"/>
                  <wp:docPr id="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61DFD">
              <w:rPr>
                <w:rFonts w:eastAsia="SimSun"/>
                <w:iCs/>
                <w:lang w:val="x-none" w:eastAsia="en-US"/>
              </w:rPr>
              <w:t xml:space="preserve"> </w:t>
            </w:r>
            <w:r w:rsidRPr="00061DFD">
              <w:rPr>
                <w:rFonts w:eastAsia="SimSun"/>
                <w:lang w:val="x-none" w:eastAsia="en-US"/>
              </w:rPr>
              <w:t>RS provided for active TCI states for PDCCH reception</w:t>
            </w:r>
            <w:r w:rsidRPr="00061DFD">
              <w:rPr>
                <w:rFonts w:eastAsia="SimSun"/>
                <w:lang w:eastAsia="en-US"/>
              </w:rPr>
              <w:t>s</w:t>
            </w:r>
            <w:r w:rsidRPr="00061DFD">
              <w:rPr>
                <w:rFonts w:eastAsia="SimSun"/>
                <w:lang w:val="x-none" w:eastAsia="en-US"/>
              </w:rPr>
              <w:t xml:space="preserve"> in</w:t>
            </w:r>
            <w:r w:rsidRPr="00061DFD">
              <w:rPr>
                <w:rFonts w:eastAsia="SimSun"/>
                <w:iCs/>
                <w:lang w:eastAsia="en-US"/>
              </w:rPr>
              <w:t xml:space="preserve"> </w:t>
            </w:r>
            <w:r w:rsidRPr="00061DFD">
              <w:rPr>
                <w:rFonts w:eastAsia="SimSun"/>
                <w:lang w:eastAsia="ja-JP"/>
              </w:rPr>
              <w:t>CORESET</w:t>
            </w:r>
            <w:r w:rsidRPr="00061DFD">
              <w:rPr>
                <w:rFonts w:eastAsia="SimSun"/>
                <w:lang w:val="x-none" w:eastAsia="ja-JP"/>
              </w:rPr>
              <w:t>s associated with the</w:t>
            </w:r>
            <w:r w:rsidRPr="00061DFD">
              <w:rPr>
                <w:rFonts w:eastAsia="SimSun"/>
                <w:iCs/>
                <w:lang w:eastAsia="en-US"/>
              </w:rPr>
              <w:t xml:space="preserve"> </w:t>
            </w:r>
            <w:r w:rsidRPr="00061DFD">
              <w:rPr>
                <w:rFonts w:eastAsia="SimSun"/>
                <w:lang w:val="x-none" w:eastAsia="ja-JP"/>
              </w:rPr>
              <w:t>search space</w:t>
            </w:r>
            <w:r w:rsidRPr="00061DFD">
              <w:rPr>
                <w:rFonts w:eastAsia="SimSun"/>
                <w:lang w:eastAsia="ja-JP"/>
              </w:rPr>
              <w:t xml:space="preserve"> set</w:t>
            </w:r>
            <w:r w:rsidRPr="00061DFD">
              <w:rPr>
                <w:rFonts w:eastAsia="SimSun"/>
                <w:lang w:val="x-none" w:eastAsia="ja-JP"/>
              </w:rPr>
              <w:t>s in an order from the shortest monitoring periodicit</w:t>
            </w:r>
            <w:r w:rsidRPr="00061DFD">
              <w:rPr>
                <w:rFonts w:eastAsia="SimSun"/>
                <w:lang w:eastAsia="ja-JP"/>
              </w:rPr>
              <w:t>y</w:t>
            </w:r>
            <w:r w:rsidRPr="00061DFD">
              <w:rPr>
                <w:rFonts w:eastAsia="SimSun"/>
                <w:lang w:val="x-none" w:eastAsia="ja-JP"/>
              </w:rPr>
              <w:t xml:space="preserve">. If more than one </w:t>
            </w:r>
            <w:r w:rsidRPr="00061DFD">
              <w:rPr>
                <w:rFonts w:eastAsia="SimSun"/>
                <w:lang w:eastAsia="ja-JP"/>
              </w:rPr>
              <w:t xml:space="preserve">CORESETs </w:t>
            </w:r>
            <w:r w:rsidRPr="00061DFD">
              <w:rPr>
                <w:rFonts w:eastAsia="SimSun"/>
                <w:lang w:val="x-none" w:eastAsia="ja-JP"/>
              </w:rPr>
              <w:t xml:space="preserve">are associated with search space </w:t>
            </w:r>
            <w:r w:rsidRPr="00061DFD">
              <w:rPr>
                <w:rFonts w:eastAsia="SimSun"/>
                <w:lang w:eastAsia="ja-JP"/>
              </w:rPr>
              <w:t xml:space="preserve">sets </w:t>
            </w:r>
            <w:r w:rsidRPr="00061DFD">
              <w:rPr>
                <w:rFonts w:eastAsia="SimSun"/>
                <w:lang w:val="x-none" w:eastAsia="ja-JP"/>
              </w:rPr>
              <w:t xml:space="preserve">having same </w:t>
            </w:r>
            <w:r w:rsidRPr="00061DFD">
              <w:rPr>
                <w:rFonts w:eastAsia="SimSun"/>
                <w:lang w:eastAsia="ja-JP"/>
              </w:rPr>
              <w:t xml:space="preserve">monitoring </w:t>
            </w:r>
            <w:r w:rsidRPr="00061DFD">
              <w:rPr>
                <w:rFonts w:eastAsia="SimSun"/>
                <w:lang w:val="x-none" w:eastAsia="ja-JP"/>
              </w:rPr>
              <w:t xml:space="preserve">periodicity, the UE </w:t>
            </w:r>
            <w:r w:rsidRPr="00061DFD">
              <w:rPr>
                <w:rFonts w:eastAsia="SimSun"/>
                <w:lang w:eastAsia="ja-JP"/>
              </w:rPr>
              <w:t>determines the order of</w:t>
            </w:r>
            <w:r w:rsidRPr="00061DFD">
              <w:rPr>
                <w:rFonts w:eastAsia="SimSun"/>
                <w:lang w:val="x-none" w:eastAsia="ja-JP"/>
              </w:rPr>
              <w:t xml:space="preserve"> the CORESET </w:t>
            </w:r>
            <w:r w:rsidRPr="00061DFD">
              <w:rPr>
                <w:rFonts w:eastAsia="SimSun"/>
                <w:lang w:eastAsia="ja-JP"/>
              </w:rPr>
              <w:t>from</w:t>
            </w:r>
            <w:r w:rsidRPr="00061DFD">
              <w:rPr>
                <w:rFonts w:eastAsia="SimSun"/>
                <w:lang w:val="x-none" w:eastAsia="ja-JP"/>
              </w:rPr>
              <w:t xml:space="preserve"> the highest</w:t>
            </w:r>
            <w:r w:rsidRPr="00061DFD">
              <w:rPr>
                <w:rFonts w:eastAsia="SimSun"/>
                <w:lang w:eastAsia="ja-JP"/>
              </w:rPr>
              <w:t xml:space="preserve"> CORESET index as described in Clause 10.1</w:t>
            </w:r>
            <w:r w:rsidRPr="00061DFD">
              <w:rPr>
                <w:rFonts w:eastAsia="SimSun"/>
                <w:lang w:val="x-none" w:eastAsia="ja-JP"/>
              </w:rPr>
              <w:t>.</w:t>
            </w:r>
          </w:p>
          <w:p w14:paraId="10675742"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678B4A94" w14:textId="77777777" w:rsidR="00AD6D73" w:rsidRPr="00061DFD" w:rsidRDefault="00AD6D73" w:rsidP="00134F91">
            <w:pPr>
              <w:keepNext/>
              <w:keepLines/>
              <w:pBdr>
                <w:top w:val="single" w:sz="12" w:space="3" w:color="auto"/>
              </w:pBdr>
              <w:tabs>
                <w:tab w:val="left" w:pos="1134"/>
              </w:tabs>
              <w:spacing w:before="240"/>
              <w:outlineLvl w:val="0"/>
              <w:rPr>
                <w:rFonts w:ascii="Arial" w:eastAsia="SimSun" w:hAnsi="Arial" w:cs="Arial"/>
                <w:sz w:val="36"/>
                <w:szCs w:val="32"/>
                <w:lang w:val="en-GB" w:eastAsia="en-US"/>
              </w:rPr>
            </w:pPr>
            <w:bookmarkStart w:id="80" w:name="_Ref500595654"/>
            <w:bookmarkStart w:id="81" w:name="_Toc12021443"/>
            <w:bookmarkStart w:id="82" w:name="_Toc20311555"/>
            <w:bookmarkStart w:id="83" w:name="_Toc26719380"/>
            <w:bookmarkStart w:id="84" w:name="_Toc29894811"/>
            <w:bookmarkStart w:id="85" w:name="_Toc29899110"/>
            <w:bookmarkStart w:id="86" w:name="_Toc29899528"/>
            <w:bookmarkStart w:id="87" w:name="_Toc29917265"/>
            <w:bookmarkStart w:id="88" w:name="_Toc36498139"/>
            <w:bookmarkStart w:id="89" w:name="_Toc45699165"/>
            <w:bookmarkStart w:id="90" w:name="_Toc52208327"/>
            <w:r w:rsidRPr="00061DFD">
              <w:rPr>
                <w:rFonts w:ascii="Arial" w:eastAsia="SimSun" w:hAnsi="Arial" w:cs="Arial"/>
                <w:sz w:val="36"/>
                <w:szCs w:val="32"/>
                <w:lang w:val="en-GB" w:eastAsia="en-US"/>
              </w:rPr>
              <w:t>6</w:t>
            </w:r>
            <w:r w:rsidRPr="00061DFD">
              <w:rPr>
                <w:rFonts w:ascii="Arial" w:eastAsia="SimSun" w:hAnsi="Arial" w:cs="Arial"/>
                <w:sz w:val="36"/>
                <w:szCs w:val="32"/>
                <w:lang w:val="en-GB" w:eastAsia="en-US"/>
              </w:rPr>
              <w:tab/>
              <w:t>Link recovery procedures</w:t>
            </w:r>
            <w:bookmarkEnd w:id="80"/>
            <w:bookmarkEnd w:id="81"/>
            <w:bookmarkEnd w:id="82"/>
            <w:bookmarkEnd w:id="83"/>
            <w:bookmarkEnd w:id="84"/>
            <w:bookmarkEnd w:id="85"/>
            <w:bookmarkEnd w:id="86"/>
            <w:bookmarkEnd w:id="87"/>
            <w:bookmarkEnd w:id="88"/>
            <w:bookmarkEnd w:id="89"/>
            <w:bookmarkEnd w:id="90"/>
          </w:p>
          <w:p w14:paraId="65B8F42B" w14:textId="77777777" w:rsidR="00AD6D73" w:rsidRPr="00061DFD" w:rsidRDefault="00AD6D73" w:rsidP="00134F91">
            <w:pPr>
              <w:rPr>
                <w:rFonts w:eastAsia="SimSun"/>
                <w:lang w:eastAsia="en-US"/>
              </w:rPr>
            </w:pPr>
            <w:r w:rsidRPr="00061DFD">
              <w:rPr>
                <w:rFonts w:eastAsia="MS Mincho"/>
                <w:lang w:val="en-GB" w:eastAsia="ja-JP"/>
              </w:rPr>
              <w:t xml:space="preserve">A </w:t>
            </w:r>
            <w:r w:rsidRPr="00061DFD">
              <w:rPr>
                <w:rFonts w:eastAsia="SimSun"/>
                <w:lang w:val="en-GB" w:eastAsia="en-US"/>
              </w:rPr>
              <w:t xml:space="preserve">UE can be provided, for each BWP of a serving cell, a set </w:t>
            </w:r>
            <w:r w:rsidRPr="00061DFD">
              <w:rPr>
                <w:rFonts w:eastAsia="SimSun"/>
                <w:iCs/>
                <w:noProof/>
                <w:position w:val="-10"/>
              </w:rPr>
              <w:drawing>
                <wp:inline distT="0" distB="0" distL="0" distR="0" wp14:anchorId="0BA8E591" wp14:editId="697B9615">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lang w:val="en-GB" w:eastAsia="en-US"/>
              </w:rPr>
              <w:t xml:space="preserve"> of periodic CSI-RS resource configuration indexes by </w:t>
            </w:r>
            <w:r w:rsidRPr="00061DFD">
              <w:rPr>
                <w:rFonts w:eastAsia="SimSun"/>
                <w:i/>
                <w:lang w:val="en-GB" w:eastAsia="en-US"/>
              </w:rPr>
              <w:t>failureDetectionResources</w:t>
            </w:r>
            <w:r w:rsidRPr="00061DFD">
              <w:rPr>
                <w:rFonts w:eastAsia="SimSun"/>
                <w:iCs/>
                <w:lang w:val="en-GB" w:eastAsia="en-US"/>
              </w:rPr>
              <w:t xml:space="preserve"> and </w:t>
            </w:r>
            <w:r w:rsidRPr="00061DFD">
              <w:rPr>
                <w:rFonts w:eastAsia="SimSun"/>
                <w:lang w:val="en-GB" w:eastAsia="en-US"/>
              </w:rPr>
              <w:t xml:space="preserve">a set </w:t>
            </w:r>
            <w:r w:rsidRPr="00061DFD">
              <w:rPr>
                <w:rFonts w:eastAsia="SimSun"/>
                <w:iCs/>
                <w:noProof/>
                <w:position w:val="-10"/>
              </w:rPr>
              <w:drawing>
                <wp:inline distT="0" distB="0" distL="0" distR="0" wp14:anchorId="45399C7D" wp14:editId="4E3540B9">
                  <wp:extent cx="1809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lang w:val="en-GB" w:eastAsia="en-US"/>
              </w:rPr>
              <w:t xml:space="preserve"> </w:t>
            </w:r>
            <w:r w:rsidRPr="00061DFD">
              <w:rPr>
                <w:rFonts w:eastAsia="SimSun"/>
                <w:lang w:val="en-GB" w:eastAsia="en-US"/>
              </w:rPr>
              <w:t xml:space="preserve">of periodic CSI-RS resource configuration indexes and/or SS/PBCH block indexes by </w:t>
            </w:r>
            <w:r w:rsidRPr="00061DFD">
              <w:rPr>
                <w:rFonts w:eastAsia="MS Mincho"/>
                <w:i/>
                <w:lang w:eastAsia="ja-JP"/>
              </w:rPr>
              <w:t>candidateBeamRSList</w:t>
            </w:r>
            <w:r w:rsidRPr="00061DFD">
              <w:rPr>
                <w:rFonts w:eastAsia="MS Mincho"/>
                <w:lang w:eastAsia="ja-JP"/>
              </w:rPr>
              <w:t xml:space="preserve"> or </w:t>
            </w:r>
            <w:r w:rsidRPr="00061DFD">
              <w:rPr>
                <w:rFonts w:eastAsia="SimSun"/>
                <w:i/>
                <w:lang w:val="en-GB" w:eastAsia="en-US"/>
              </w:rPr>
              <w:t xml:space="preserve">candidateBeamRSListExt-r16 </w:t>
            </w:r>
            <w:r w:rsidRPr="00061DFD">
              <w:rPr>
                <w:rFonts w:eastAsia="SimSun"/>
                <w:iCs/>
                <w:lang w:val="en-GB" w:eastAsia="en-US"/>
              </w:rPr>
              <w:t>or</w:t>
            </w:r>
            <w:r w:rsidRPr="00061DFD">
              <w:rPr>
                <w:rFonts w:eastAsia="MS Mincho"/>
                <w:lang w:val="en-GB" w:eastAsia="ja-JP"/>
              </w:rPr>
              <w:t xml:space="preserve"> </w:t>
            </w:r>
            <w:r w:rsidRPr="00061DFD">
              <w:rPr>
                <w:rFonts w:eastAsia="MS Mincho"/>
                <w:i/>
                <w:lang w:val="en-GB" w:eastAsia="ja-JP"/>
              </w:rPr>
              <w:t>candidateBeamRSSCellList-r16</w:t>
            </w:r>
            <w:r w:rsidRPr="00061DFD">
              <w:rPr>
                <w:rFonts w:eastAsia="SimSun"/>
                <w:lang w:val="en-GB" w:eastAsia="en-US"/>
              </w:rPr>
              <w:t xml:space="preserve"> for radio link quality measurements on the BWP of the serving cell. If the UE is not provided </w:t>
            </w:r>
            <w:r w:rsidR="00915B87" w:rsidRPr="00915B87">
              <w:rPr>
                <w:rFonts w:asciiTheme="minorHAnsi" w:eastAsia="SimSun" w:hAnsiTheme="minorHAnsi" w:cstheme="minorBidi"/>
                <w:iCs/>
                <w:noProof/>
                <w:kern w:val="2"/>
                <w:position w:val="-10"/>
                <w:szCs w:val="22"/>
                <w:lang w:val="en-GB" w:eastAsia="en-US"/>
              </w:rPr>
              <w:object w:dxaOrig="240" w:dyaOrig="300" w14:anchorId="77B39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35pt;height:16.35pt;mso-width-percent:0;mso-height-percent:0;mso-width-percent:0;mso-height-percent:0" o:ole="">
                  <v:imagedata r:id="rId19" o:title=""/>
                </v:shape>
                <o:OLEObject Type="Embed" ProgID="Equation.3" ShapeID="_x0000_i1025" DrawAspect="Content" ObjectID="_1665996431" r:id="rId20"/>
              </w:object>
            </w:r>
            <w:r w:rsidRPr="00061DFD">
              <w:rPr>
                <w:rFonts w:eastAsia="SimSun"/>
                <w:iCs/>
                <w:lang w:val="en-GB" w:eastAsia="en-US"/>
              </w:rPr>
              <w:t xml:space="preserve"> by</w:t>
            </w:r>
            <w:r w:rsidRPr="00061DFD">
              <w:rPr>
                <w:rFonts w:eastAsia="SimSun"/>
                <w:lang w:val="en-GB" w:eastAsia="en-US"/>
              </w:rPr>
              <w:t xml:space="preserve"> </w:t>
            </w:r>
            <w:r w:rsidRPr="00061DFD">
              <w:rPr>
                <w:rFonts w:eastAsia="SimSun"/>
                <w:i/>
                <w:lang w:val="en-GB" w:eastAsia="en-US"/>
              </w:rPr>
              <w:t>failureDetectionResources</w:t>
            </w:r>
            <w:r w:rsidRPr="00061DFD">
              <w:rPr>
                <w:rFonts w:eastAsia="SimSun"/>
                <w:szCs w:val="16"/>
                <w:lang w:val="en-GB" w:eastAsia="en-US"/>
              </w:rPr>
              <w:t xml:space="preserve"> for a BWP of the serving cell</w:t>
            </w:r>
            <w:r w:rsidRPr="00061DFD">
              <w:rPr>
                <w:rFonts w:eastAsia="SimSun"/>
                <w:iCs/>
                <w:lang w:val="en-GB" w:eastAsia="en-US"/>
              </w:rPr>
              <w:t xml:space="preserve">, the UE determines the set </w:t>
            </w:r>
            <w:r w:rsidRPr="00061DFD">
              <w:rPr>
                <w:rFonts w:eastAsia="SimSun"/>
                <w:iCs/>
                <w:noProof/>
                <w:position w:val="-10"/>
              </w:rPr>
              <w:drawing>
                <wp:inline distT="0" distB="0" distL="0" distR="0" wp14:anchorId="6C00E6D3" wp14:editId="79A422E3">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lang w:val="en-GB" w:eastAsia="en-US"/>
              </w:rPr>
              <w:t xml:space="preserve"> to include periodic CSI-RS resource configuration indexes with same values as the RS indexes in the RS sets indicated by</w:t>
            </w:r>
            <w:r w:rsidRPr="00061DFD">
              <w:rPr>
                <w:rFonts w:eastAsia="SimSun"/>
                <w:lang w:val="en-GB" w:eastAsia="en-US"/>
              </w:rPr>
              <w:t xml:space="preserve"> </w:t>
            </w:r>
            <w:r w:rsidRPr="00061DFD">
              <w:rPr>
                <w:rFonts w:eastAsia="SimSun"/>
                <w:i/>
                <w:lang w:val="en-GB" w:eastAsia="en-US"/>
              </w:rPr>
              <w:t>TCI-State</w:t>
            </w:r>
            <w:r w:rsidRPr="00061DFD">
              <w:rPr>
                <w:rFonts w:eastAsia="SimSun"/>
                <w:lang w:val="en-GB" w:eastAsia="en-US"/>
              </w:rPr>
              <w:t xml:space="preserve"> for respective CORESETs that the UE uses for monitoring PDCCH and, if there are two RS indexes in a TCI state, the set </w:t>
            </w:r>
            <w:r w:rsidRPr="00061DFD">
              <w:rPr>
                <w:rFonts w:eastAsia="SimSun"/>
                <w:iCs/>
                <w:noProof/>
                <w:position w:val="-10"/>
              </w:rPr>
              <w:drawing>
                <wp:inline distT="0" distB="0" distL="0" distR="0" wp14:anchorId="28DB5095" wp14:editId="00AF302F">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lang w:val="en-GB" w:eastAsia="en-US"/>
              </w:rPr>
              <w:t xml:space="preserve"> includes RS indexes </w:t>
            </w:r>
            <w:ins w:id="91" w:author="Enescu, Mihai (Nokia - FI/Espoo)" w:date="2020-10-14T11:40:00Z">
              <w:r w:rsidRPr="00061DFD">
                <w:rPr>
                  <w:rFonts w:eastAsia="SimSun"/>
                  <w:lang w:val="en-GB" w:eastAsia="en-US"/>
                </w:rPr>
                <w:t xml:space="preserve">configured </w:t>
              </w:r>
            </w:ins>
            <w:r w:rsidRPr="00061DFD">
              <w:rPr>
                <w:rFonts w:eastAsia="SimSun"/>
                <w:lang w:val="en-GB" w:eastAsia="en-US"/>
              </w:rPr>
              <w:t>with</w:t>
            </w:r>
            <w:ins w:id="92" w:author="Enescu, Mihai (Nokia - FI/Espoo)" w:date="2020-10-14T11:40:00Z">
              <w:r w:rsidRPr="00061DFD">
                <w:rPr>
                  <w:rFonts w:eastAsia="SimSun"/>
                  <w:lang w:val="en-GB" w:eastAsia="en-US"/>
                </w:rPr>
                <w:t xml:space="preserve"> </w:t>
              </w:r>
              <w:r w:rsidRPr="00061DFD">
                <w:rPr>
                  <w:rFonts w:eastAsia="SimSun"/>
                  <w:i/>
                  <w:iCs/>
                  <w:lang w:eastAsia="ja-JP"/>
                </w:rPr>
                <w:t xml:space="preserve">qcl-Type </w:t>
              </w:r>
              <w:r w:rsidRPr="00061DFD">
                <w:rPr>
                  <w:rFonts w:eastAsia="SimSun"/>
                  <w:lang w:eastAsia="ja-JP"/>
                </w:rPr>
                <w:t>set to</w:t>
              </w:r>
            </w:ins>
            <w:r w:rsidRPr="00061DFD">
              <w:rPr>
                <w:rFonts w:eastAsia="SimSun"/>
                <w:lang w:val="en-GB" w:eastAsia="en-US"/>
              </w:rPr>
              <w:t xml:space="preserve"> </w:t>
            </w:r>
            <w:del w:id="93" w:author="Enescu, Mihai (Nokia - FI/Espoo)" w:date="2020-10-14T11:40:00Z">
              <w:r w:rsidRPr="00061DFD" w:rsidDel="00774C5F">
                <w:rPr>
                  <w:rFonts w:eastAsia="SimSun"/>
                  <w:lang w:val="en-GB" w:eastAsia="en-US"/>
                </w:rPr>
                <w:delText>QCL-TypeD</w:delText>
              </w:r>
            </w:del>
            <w:ins w:id="94" w:author="Enescu, Mihai (Nokia - FI/Espoo)" w:date="2020-10-14T11:40:00Z">
              <w:r w:rsidRPr="00061DFD">
                <w:rPr>
                  <w:rFonts w:eastAsia="SimSun"/>
                  <w:lang w:val="en-GB" w:eastAsia="en-US"/>
                </w:rPr>
                <w:t>’type</w:t>
              </w:r>
            </w:ins>
            <w:ins w:id="95" w:author="Enescu, Mihai (Nokia - FI/Espoo)" w:date="2020-10-14T11:41:00Z">
              <w:r w:rsidRPr="00061DFD">
                <w:rPr>
                  <w:rFonts w:eastAsia="SimSun"/>
                  <w:lang w:val="en-GB" w:eastAsia="en-US"/>
                </w:rPr>
                <w:t>D</w:t>
              </w:r>
            </w:ins>
            <w:ins w:id="96" w:author="Enescu, Mihai (Nokia - FI/Espoo)" w:date="2020-10-14T11:40:00Z">
              <w:r w:rsidRPr="00061DFD">
                <w:rPr>
                  <w:rFonts w:eastAsia="SimSun"/>
                  <w:lang w:val="en-GB" w:eastAsia="en-US"/>
                </w:rPr>
                <w:t>’</w:t>
              </w:r>
            </w:ins>
            <w:del w:id="97" w:author="Enescu, Mihai (Nokia - FI/Espoo)" w:date="2020-10-14T11:41:00Z">
              <w:r w:rsidRPr="00061DFD" w:rsidDel="00774C5F">
                <w:rPr>
                  <w:rFonts w:eastAsia="SimSun"/>
                  <w:lang w:val="en-GB" w:eastAsia="en-US"/>
                </w:rPr>
                <w:delText xml:space="preserve"> configuration</w:delText>
              </w:r>
            </w:del>
            <w:r w:rsidRPr="00061DFD">
              <w:rPr>
                <w:rFonts w:eastAsia="SimSun"/>
                <w:lang w:val="en-GB" w:eastAsia="en-US"/>
              </w:rPr>
              <w:t xml:space="preserve"> for the corresponding TCI states. The UE expects the set </w:t>
            </w:r>
            <w:r w:rsidRPr="00061DFD">
              <w:rPr>
                <w:rFonts w:eastAsia="SimSun"/>
                <w:iCs/>
                <w:noProof/>
                <w:position w:val="-10"/>
              </w:rPr>
              <w:drawing>
                <wp:inline distT="0" distB="0" distL="0" distR="0" wp14:anchorId="5BD83C8F" wp14:editId="119830B7">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lang w:val="en-GB" w:eastAsia="en-US"/>
              </w:rPr>
              <w:t xml:space="preserve"> to include up to two RS indexes. The UE expects single port RS in the </w:t>
            </w:r>
            <w:r w:rsidRPr="00061DFD">
              <w:rPr>
                <w:rFonts w:eastAsia="SimSun"/>
                <w:iCs/>
                <w:lang w:val="en-GB" w:eastAsia="en-US"/>
              </w:rPr>
              <w:t xml:space="preserve">set </w:t>
            </w:r>
            <w:r w:rsidRPr="00061DFD">
              <w:rPr>
                <w:rFonts w:eastAsia="SimSun"/>
                <w:iCs/>
                <w:noProof/>
                <w:position w:val="-10"/>
              </w:rPr>
              <w:drawing>
                <wp:inline distT="0" distB="0" distL="0" distR="0" wp14:anchorId="1691979A" wp14:editId="6A71AE7B">
                  <wp:extent cx="18097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lang w:val="en-GB" w:eastAsia="en-US"/>
              </w:rPr>
              <w:t>.</w:t>
            </w:r>
            <w:r w:rsidRPr="00061DFD">
              <w:rPr>
                <w:rFonts w:eastAsia="SimSun"/>
                <w:lang w:val="en-GB" w:eastAsia="en-US"/>
              </w:rPr>
              <w:t xml:space="preserve"> The UE expects single-port or two-port CSI-RS with frequency density equal to 1 or 3 REs per RB in the set </w:t>
            </w:r>
            <w:r w:rsidRPr="00061DFD">
              <w:rPr>
                <w:rFonts w:eastAsia="SimSun"/>
                <w:iCs/>
                <w:noProof/>
                <w:position w:val="-10"/>
              </w:rPr>
              <w:drawing>
                <wp:inline distT="0" distB="0" distL="0" distR="0" wp14:anchorId="263FA616" wp14:editId="72D36811">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lang w:val="en-GB" w:eastAsia="en-US"/>
              </w:rPr>
              <w:t>.</w:t>
            </w:r>
          </w:p>
          <w:p w14:paraId="037BFEC0" w14:textId="77777777" w:rsidR="00AD6D73" w:rsidRPr="00061DFD" w:rsidRDefault="00AD6D73" w:rsidP="00134F91">
            <w:pPr>
              <w:rPr>
                <w:rFonts w:eastAsia="SimSun"/>
                <w:lang w:eastAsia="en-US"/>
              </w:rPr>
            </w:pPr>
            <w:r w:rsidRPr="00061DFD">
              <w:rPr>
                <w:rFonts w:eastAsia="SimSun"/>
                <w:lang w:val="en-GB" w:eastAsia="en-US"/>
              </w:rPr>
              <w:t>The thresholds Q</w:t>
            </w:r>
            <w:r w:rsidRPr="00061DFD">
              <w:rPr>
                <w:rFonts w:eastAsia="SimSun"/>
                <w:vertAlign w:val="subscript"/>
                <w:lang w:val="en-GB" w:eastAsia="en-US"/>
              </w:rPr>
              <w:t>out,LR</w:t>
            </w:r>
            <w:r w:rsidRPr="00061DFD">
              <w:rPr>
                <w:rFonts w:eastAsia="SimSun"/>
                <w:lang w:val="en-GB" w:eastAsia="en-US"/>
              </w:rPr>
              <w:t xml:space="preserve"> and Q</w:t>
            </w:r>
            <w:r w:rsidRPr="00061DFD">
              <w:rPr>
                <w:rFonts w:eastAsia="SimSun"/>
                <w:vertAlign w:val="subscript"/>
                <w:lang w:val="en-GB" w:eastAsia="en-US"/>
              </w:rPr>
              <w:t>in,LR</w:t>
            </w:r>
            <w:r w:rsidRPr="00061DFD">
              <w:rPr>
                <w:rFonts w:eastAsia="SimSun"/>
                <w:lang w:val="en-GB" w:eastAsia="en-US"/>
              </w:rPr>
              <w:t xml:space="preserve"> correspond to the default value of </w:t>
            </w:r>
            <w:r w:rsidRPr="00061DFD">
              <w:rPr>
                <w:rFonts w:eastAsia="SimSun"/>
                <w:i/>
                <w:lang w:val="en-GB" w:eastAsia="en-US"/>
              </w:rPr>
              <w:t>rlmInSyncOutOfSyncThreshold</w:t>
            </w:r>
            <w:r w:rsidRPr="00061DFD">
              <w:rPr>
                <w:rFonts w:eastAsia="SimSun"/>
                <w:lang w:val="en-GB" w:eastAsia="en-US"/>
              </w:rPr>
              <w:t>, as described in [10, TS 38.133] for Q</w:t>
            </w:r>
            <w:r w:rsidRPr="00061DFD">
              <w:rPr>
                <w:rFonts w:eastAsia="SimSun"/>
                <w:vertAlign w:val="subscript"/>
                <w:lang w:val="en-GB" w:eastAsia="en-US"/>
              </w:rPr>
              <w:t>out</w:t>
            </w:r>
            <w:r w:rsidRPr="00061DFD">
              <w:rPr>
                <w:rFonts w:eastAsia="SimSun"/>
                <w:lang w:val="en-GB" w:eastAsia="en-US"/>
              </w:rPr>
              <w:t xml:space="preserve">, and to the value provided by </w:t>
            </w:r>
            <w:r w:rsidRPr="00061DFD">
              <w:rPr>
                <w:rFonts w:eastAsia="SimSun"/>
                <w:i/>
                <w:lang w:val="en-GB" w:eastAsia="en-US"/>
              </w:rPr>
              <w:t>rsrp-ThresholdSSB</w:t>
            </w:r>
            <w:r w:rsidRPr="00061DFD">
              <w:rPr>
                <w:rFonts w:eastAsia="SimSun"/>
                <w:iCs/>
                <w:lang w:val="en-GB" w:eastAsia="en-US"/>
              </w:rPr>
              <w:t xml:space="preserve"> or </w:t>
            </w:r>
            <w:r w:rsidRPr="00061DFD">
              <w:rPr>
                <w:rFonts w:eastAsia="SimSun"/>
                <w:i/>
                <w:iCs/>
                <w:lang w:val="en-GB" w:eastAsia="en-US"/>
              </w:rPr>
              <w:t>rsrp-ThresholdBFR-r16</w:t>
            </w:r>
            <w:r w:rsidRPr="00061DFD">
              <w:rPr>
                <w:rFonts w:eastAsia="SimSun"/>
                <w:lang w:val="en-GB" w:eastAsia="en-US"/>
              </w:rPr>
              <w:t xml:space="preserve">, respectively. </w:t>
            </w:r>
          </w:p>
          <w:p w14:paraId="46E8B928"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69141037" w14:textId="77777777" w:rsidR="00AD6D73" w:rsidRPr="00061DFD" w:rsidRDefault="00AD6D73" w:rsidP="00134F91">
            <w:pPr>
              <w:keepNext/>
              <w:keepLines/>
              <w:spacing w:before="120"/>
              <w:ind w:left="1134" w:hanging="1134"/>
              <w:outlineLvl w:val="2"/>
              <w:rPr>
                <w:rFonts w:ascii="Arial" w:eastAsia="SimSun" w:hAnsi="Arial"/>
                <w:sz w:val="28"/>
                <w:lang w:val="x-none" w:eastAsia="en-US"/>
              </w:rPr>
            </w:pPr>
            <w:bookmarkStart w:id="98" w:name="_Toc52208330"/>
            <w:r w:rsidRPr="00061DFD">
              <w:rPr>
                <w:rFonts w:ascii="Arial" w:eastAsia="SimSun" w:hAnsi="Arial"/>
                <w:sz w:val="28"/>
                <w:lang w:val="x-none" w:eastAsia="en-US"/>
              </w:rPr>
              <w:t>7.1.1</w:t>
            </w:r>
            <w:r w:rsidRPr="00061DFD">
              <w:rPr>
                <w:rFonts w:ascii="Arial" w:eastAsia="SimSun" w:hAnsi="Arial"/>
                <w:sz w:val="28"/>
                <w:lang w:val="x-none" w:eastAsia="en-US"/>
              </w:rPr>
              <w:tab/>
              <w:t>UE behaviour</w:t>
            </w:r>
            <w:bookmarkEnd w:id="98"/>
          </w:p>
          <w:p w14:paraId="41BF0245"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57C6E74F" w14:textId="77777777" w:rsidR="00AD6D73" w:rsidRPr="00061DFD" w:rsidRDefault="00AD6D73" w:rsidP="00134F91">
            <w:pPr>
              <w:ind w:left="851"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If </w:t>
            </w:r>
          </w:p>
          <w:p w14:paraId="04A49E2A" w14:textId="77777777" w:rsidR="00AD6D73" w:rsidRPr="00061DFD" w:rsidRDefault="00AD6D73" w:rsidP="00134F91">
            <w:pPr>
              <w:ind w:left="1135" w:hanging="284"/>
              <w:rPr>
                <w:rFonts w:eastAsia="SimSun"/>
                <w:lang w:val="x-none" w:eastAsia="en-US"/>
              </w:rPr>
            </w:pPr>
            <w:r w:rsidRPr="00061DFD">
              <w:rPr>
                <w:rFonts w:eastAsia="SimSun"/>
                <w:lang w:val="x-none" w:eastAsia="en-US"/>
              </w:rPr>
              <w:lastRenderedPageBreak/>
              <w:t>-</w:t>
            </w:r>
            <w:r w:rsidRPr="00061DFD">
              <w:rPr>
                <w:rFonts w:eastAsia="SimSun"/>
                <w:lang w:val="x-none" w:eastAsia="en-US"/>
              </w:rPr>
              <w:tab/>
              <w:t>the PUSCH transmission is scheduled by DCI format 0_0</w:t>
            </w:r>
            <w:r w:rsidRPr="00061DFD">
              <w:rPr>
                <w:rFonts w:eastAsia="SimSun"/>
                <w:lang w:eastAsia="en-US"/>
              </w:rPr>
              <w:t xml:space="preserve"> and the</w:t>
            </w:r>
            <w:r w:rsidRPr="00061DFD">
              <w:rPr>
                <w:rFonts w:eastAsia="SimSun"/>
                <w:lang w:val="x-none" w:eastAsia="en-US"/>
              </w:rPr>
              <w:t xml:space="preserve"> UE is not provided a spatial setting for a PUCCH transmission</w:t>
            </w:r>
            <w:r w:rsidRPr="00061DFD">
              <w:rPr>
                <w:rFonts w:eastAsia="SimSun"/>
                <w:lang w:eastAsia="en-US"/>
              </w:rPr>
              <w:t>,</w:t>
            </w:r>
            <w:r w:rsidRPr="00061DFD">
              <w:rPr>
                <w:rFonts w:eastAsia="SimSun"/>
                <w:lang w:val="x-none" w:eastAsia="en-US"/>
              </w:rPr>
              <w:t xml:space="preserve"> or </w:t>
            </w:r>
          </w:p>
          <w:p w14:paraId="3A546A47" w14:textId="77777777" w:rsidR="00AD6D73" w:rsidRPr="00061DFD" w:rsidRDefault="00AD6D73" w:rsidP="00134F91">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the PUSCH transmission is not scheduled by DCI format 0_0 that does not include an SRI field, or </w:t>
            </w:r>
          </w:p>
          <w:p w14:paraId="537E0866" w14:textId="77777777" w:rsidR="00AD6D73" w:rsidRPr="00061DFD" w:rsidRDefault="00AD6D73" w:rsidP="00134F91">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r>
            <w:r w:rsidRPr="00061DFD">
              <w:rPr>
                <w:rFonts w:eastAsia="SimSun"/>
                <w:i/>
                <w:iCs/>
                <w:lang w:val="x-none" w:eastAsia="en-US"/>
              </w:rPr>
              <w:t>SRI-</w:t>
            </w:r>
            <w:r w:rsidRPr="00061DFD">
              <w:rPr>
                <w:rFonts w:eastAsia="SimSun"/>
                <w:i/>
                <w:iCs/>
                <w:lang w:eastAsia="en-US"/>
              </w:rPr>
              <w:t>PUSCH-PowerControl</w:t>
            </w:r>
            <w:r w:rsidRPr="00061DFD">
              <w:rPr>
                <w:rFonts w:eastAsia="SimSun"/>
                <w:lang w:val="x-none" w:eastAsia="en-US"/>
              </w:rPr>
              <w:t xml:space="preserve"> is not provided to the UE, </w:t>
            </w:r>
          </w:p>
          <w:p w14:paraId="25150C65" w14:textId="77777777" w:rsidR="00AD6D73" w:rsidRPr="00061DFD" w:rsidRDefault="00AD6D73" w:rsidP="00134F91">
            <w:pPr>
              <w:ind w:left="851" w:hanging="284"/>
              <w:rPr>
                <w:rFonts w:eastAsia="SimSun"/>
                <w:i/>
                <w:iCs/>
                <w:lang w:val="x-none" w:eastAsia="en-US"/>
              </w:rPr>
            </w:pPr>
            <w:r w:rsidRPr="00061DFD">
              <w:rPr>
                <w:rFonts w:eastAsia="SimSun"/>
                <w:lang w:val="x-none" w:eastAsia="en-US"/>
              </w:rPr>
              <w:tab/>
              <w:t>the UE determines a RS resource</w:t>
            </w:r>
            <w:r w:rsidRPr="00061DFD">
              <w:rPr>
                <w:rFonts w:eastAsia="SimSun"/>
                <w:lang w:eastAsia="en-US"/>
              </w:rPr>
              <w:t xml:space="preserve"> index</w:t>
            </w:r>
            <w:r w:rsidRPr="00061DFD">
              <w:rPr>
                <w:rFonts w:eastAsia="SimSun"/>
                <w:lang w:val="x-none" w:eastAsia="en-US"/>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061DFD">
              <w:rPr>
                <w:rFonts w:eastAsia="SimSun"/>
                <w:lang w:val="x-none" w:eastAsia="en-US"/>
              </w:rPr>
              <w:t xml:space="preserve"> with a respective </w:t>
            </w:r>
            <w:r w:rsidRPr="00061DFD">
              <w:rPr>
                <w:rFonts w:eastAsia="MS Mincho"/>
                <w:i/>
                <w:lang w:eastAsia="en-US"/>
              </w:rPr>
              <w:t>PUSCH</w:t>
            </w:r>
            <w:r w:rsidRPr="00061DFD">
              <w:rPr>
                <w:rFonts w:eastAsia="MS Mincho"/>
                <w:i/>
                <w:lang w:val="x-none" w:eastAsia="en-US"/>
              </w:rPr>
              <w:t>-</w:t>
            </w:r>
            <w:r w:rsidRPr="00061DFD">
              <w:rPr>
                <w:rFonts w:eastAsia="MS Mincho"/>
                <w:i/>
                <w:lang w:eastAsia="en-US"/>
              </w:rPr>
              <w:t>P</w:t>
            </w:r>
            <w:r w:rsidRPr="00061DFD">
              <w:rPr>
                <w:rFonts w:eastAsia="MS Mincho"/>
                <w:i/>
                <w:lang w:val="x-none" w:eastAsia="en-US"/>
              </w:rPr>
              <w:t>athloss</w:t>
            </w:r>
            <w:r w:rsidRPr="00061DFD">
              <w:rPr>
                <w:rFonts w:eastAsia="MS Mincho"/>
                <w:i/>
                <w:lang w:eastAsia="en-US"/>
              </w:rPr>
              <w:t>R</w:t>
            </w:r>
            <w:r w:rsidRPr="00061DFD">
              <w:rPr>
                <w:rFonts w:eastAsia="MS Mincho"/>
                <w:i/>
                <w:lang w:val="x-none" w:eastAsia="en-US"/>
              </w:rPr>
              <w:t>eference</w:t>
            </w:r>
            <w:r w:rsidRPr="00061DFD">
              <w:rPr>
                <w:rFonts w:eastAsia="MS Mincho"/>
                <w:i/>
                <w:lang w:eastAsia="en-US"/>
              </w:rPr>
              <w:t>RS</w:t>
            </w:r>
            <w:r w:rsidRPr="00061DFD">
              <w:rPr>
                <w:rFonts w:eastAsia="MS Mincho"/>
                <w:i/>
                <w:lang w:val="x-none" w:eastAsia="en-US"/>
              </w:rPr>
              <w:t>-</w:t>
            </w:r>
            <w:r w:rsidRPr="00061DFD">
              <w:rPr>
                <w:rFonts w:eastAsia="MS Mincho"/>
                <w:i/>
                <w:lang w:eastAsia="en-US"/>
              </w:rPr>
              <w:t>Id</w:t>
            </w:r>
            <w:r w:rsidRPr="00061DFD">
              <w:rPr>
                <w:rFonts w:eastAsia="MS Mincho"/>
                <w:lang w:val="x-none" w:eastAsia="en-US"/>
              </w:rPr>
              <w:t xml:space="preserve"> </w:t>
            </w:r>
            <w:r w:rsidRPr="00061DFD">
              <w:rPr>
                <w:rFonts w:eastAsia="SimSun"/>
                <w:lang w:val="x-none" w:eastAsia="en-US"/>
              </w:rPr>
              <w:t>value being equal to zero</w:t>
            </w:r>
            <w:r w:rsidRPr="00061DFD">
              <w:rPr>
                <w:rFonts w:eastAsia="SimSun"/>
                <w:lang w:eastAsia="en-US"/>
              </w:rPr>
              <w:t xml:space="preserve"> </w:t>
            </w:r>
            <w:r w:rsidRPr="00061DFD">
              <w:rPr>
                <w:rFonts w:eastAsia="SimSun"/>
                <w:lang w:val="x-none" w:eastAsia="en-US"/>
              </w:rPr>
              <w:t>where the RS resource is either on serving cell</w:t>
            </w:r>
            <w:r w:rsidRPr="00061DFD">
              <w:rPr>
                <w:rFonts w:eastAsia="SimSun"/>
                <w:i/>
                <w:lang w:val="x-none" w:eastAsia="en-US"/>
              </w:rPr>
              <w:t xml:space="preserve"> </w:t>
            </w:r>
            <m:oMath>
              <m:r>
                <w:rPr>
                  <w:rFonts w:ascii="Cambria Math" w:eastAsia="MS Mincho" w:hAnsi="Cambria Math"/>
                  <w:lang w:eastAsia="en-US"/>
                </w:rPr>
                <m:t>c</m:t>
              </m:r>
            </m:oMath>
            <w:r w:rsidRPr="00061DFD">
              <w:rPr>
                <w:rFonts w:eastAsia="SimSun"/>
                <w:lang w:eastAsia="en-US"/>
              </w:rPr>
              <w:t xml:space="preserve"> </w:t>
            </w:r>
            <w:r w:rsidRPr="00061DFD">
              <w:rPr>
                <w:rFonts w:eastAsia="SimSun"/>
                <w:lang w:val="x-none" w:eastAsia="en-US"/>
              </w:rPr>
              <w:t xml:space="preserve">or, if provided, on a serving cell indicated by a value of </w:t>
            </w:r>
            <w:r w:rsidRPr="00061DFD">
              <w:rPr>
                <w:rFonts w:eastAsia="SimSun"/>
                <w:i/>
                <w:iCs/>
                <w:lang w:val="x-none" w:eastAsia="en-US"/>
              </w:rPr>
              <w:t>pathlossReferenceLinking</w:t>
            </w:r>
          </w:p>
          <w:p w14:paraId="33894247" w14:textId="77777777" w:rsidR="00AD6D73" w:rsidRPr="00061DFD" w:rsidRDefault="00AD6D73" w:rsidP="00134F91">
            <w:pPr>
              <w:ind w:left="851"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If </w:t>
            </w:r>
          </w:p>
          <w:p w14:paraId="33C0717D" w14:textId="77777777" w:rsidR="00AD6D73" w:rsidRPr="00061DFD" w:rsidRDefault="00AD6D73" w:rsidP="00134F91">
            <w:pPr>
              <w:ind w:left="1135" w:hanging="284"/>
              <w:rPr>
                <w:rFonts w:eastAsia="SimSun"/>
                <w:lang w:eastAsia="en-US"/>
              </w:rPr>
            </w:pPr>
            <w:r w:rsidRPr="00061DFD">
              <w:rPr>
                <w:rFonts w:eastAsia="SimSun"/>
                <w:lang w:val="x-none" w:eastAsia="en-US"/>
              </w:rPr>
              <w:t>-</w:t>
            </w:r>
            <w:r w:rsidRPr="00061DFD">
              <w:rPr>
                <w:rFonts w:eastAsia="SimSun"/>
                <w:lang w:val="x-none" w:eastAsia="en-US"/>
              </w:rPr>
              <w:tab/>
              <w:t xml:space="preserve">the PUSCH transmission is scheduled by DCI format 0_0 on serving cell </w:t>
            </w:r>
            <m:oMath>
              <m:r>
                <w:rPr>
                  <w:rFonts w:ascii="Cambria Math" w:eastAsia="MS Mincho" w:hAnsi="Cambria Math"/>
                  <w:lang w:eastAsia="en-US"/>
                </w:rPr>
                <m:t>c</m:t>
              </m:r>
            </m:oMath>
            <w:r w:rsidRPr="00061DFD">
              <w:rPr>
                <w:rFonts w:eastAsia="SimSun"/>
                <w:lang w:val="x-none" w:eastAsia="en-US"/>
              </w:rPr>
              <w:t>,</w:t>
            </w:r>
            <w:r w:rsidRPr="00061DFD">
              <w:rPr>
                <w:rFonts w:eastAsia="SimSun"/>
                <w:lang w:eastAsia="en-US"/>
              </w:rPr>
              <w:t xml:space="preserve"> </w:t>
            </w:r>
          </w:p>
          <w:p w14:paraId="78CE9E20" w14:textId="77777777" w:rsidR="00AD6D73" w:rsidRPr="00061DFD" w:rsidRDefault="00AD6D73" w:rsidP="00134F91">
            <w:pPr>
              <w:ind w:left="1135" w:hanging="284"/>
              <w:rPr>
                <w:rFonts w:eastAsia="SimSun"/>
                <w:lang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the</w:t>
            </w:r>
            <w:r w:rsidRPr="00061DFD">
              <w:rPr>
                <w:rFonts w:eastAsia="SimSun"/>
                <w:lang w:val="x-none" w:eastAsia="en-US"/>
              </w:rPr>
              <w:t xml:space="preserve"> UE is not provided PUCCH resources for the active UL BWP of serving cell </w:t>
            </w:r>
            <m:oMath>
              <m:r>
                <w:rPr>
                  <w:rFonts w:ascii="Cambria Math" w:eastAsia="MS Mincho" w:hAnsi="Cambria Math"/>
                  <w:lang w:eastAsia="en-US"/>
                </w:rPr>
                <m:t>c</m:t>
              </m:r>
            </m:oMath>
            <w:r w:rsidRPr="00061DFD">
              <w:rPr>
                <w:rFonts w:eastAsia="SimSun"/>
                <w:lang w:eastAsia="en-US"/>
              </w:rPr>
              <w:t>, and</w:t>
            </w:r>
          </w:p>
          <w:p w14:paraId="29952A09" w14:textId="77777777" w:rsidR="00AD6D73" w:rsidRPr="00061DFD" w:rsidRDefault="00AD6D73" w:rsidP="00134F91">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 xml:space="preserve">the UE is provided </w:t>
            </w:r>
            <w:r w:rsidRPr="00061DFD">
              <w:rPr>
                <w:rFonts w:eastAsia="SimSun"/>
                <w:i/>
                <w:lang w:eastAsia="en-US"/>
              </w:rPr>
              <w:t>enableDefaultBeamPL-ForPUSCH0-r16</w:t>
            </w:r>
            <w:r w:rsidRPr="00061DFD">
              <w:rPr>
                <w:rFonts w:eastAsia="SimSun"/>
                <w:lang w:val="x-none" w:eastAsia="en-US"/>
              </w:rPr>
              <w:t xml:space="preserve"> </w:t>
            </w:r>
          </w:p>
          <w:p w14:paraId="5A7A7136" w14:textId="77777777" w:rsidR="00AD6D73" w:rsidRPr="00061DFD" w:rsidRDefault="00AD6D73" w:rsidP="00134F91">
            <w:pPr>
              <w:ind w:left="851" w:hanging="284"/>
              <w:rPr>
                <w:rFonts w:eastAsia="SimSun"/>
                <w:lang w:val="x-none" w:eastAsia="en-US"/>
              </w:rPr>
            </w:pPr>
            <w:r w:rsidRPr="00061DFD">
              <w:rPr>
                <w:rFonts w:eastAsia="SimSun"/>
                <w:lang w:val="x-none" w:eastAsia="en-US"/>
              </w:rPr>
              <w:tab/>
              <w:t>the UE determines a RS resource</w:t>
            </w:r>
            <w:r w:rsidRPr="00061DFD">
              <w:rPr>
                <w:rFonts w:eastAsia="SimSun"/>
                <w:lang w:eastAsia="en-US"/>
              </w:rPr>
              <w:t xml:space="preserve"> index</w:t>
            </w:r>
            <w:r w:rsidRPr="00061DFD">
              <w:rPr>
                <w:rFonts w:eastAsia="SimSun"/>
                <w:lang w:val="x-none" w:eastAsia="en-US"/>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061DFD">
              <w:rPr>
                <w:rFonts w:eastAsia="SimSun"/>
                <w:lang w:val="x-none" w:eastAsia="en-US"/>
              </w:rPr>
              <w:t xml:space="preserve"> providing a </w:t>
            </w:r>
            <w:r w:rsidRPr="00061DFD">
              <w:rPr>
                <w:rFonts w:eastAsia="SimSun"/>
                <w:lang w:eastAsia="en-US"/>
              </w:rPr>
              <w:t xml:space="preserve">periodic </w:t>
            </w:r>
            <w:r w:rsidRPr="00061DFD">
              <w:rPr>
                <w:rFonts w:eastAsia="SimSun"/>
                <w:lang w:val="x-none" w:eastAsia="en-US"/>
              </w:rPr>
              <w:t xml:space="preserve">RS resource </w:t>
            </w:r>
            <w:ins w:id="99" w:author="Enescu, Mihai (Nokia - FI/Espoo)" w:date="2020-10-14T11:52:00Z">
              <w:r w:rsidRPr="003350DA">
                <w:rPr>
                  <w:rFonts w:eastAsia="SimSun"/>
                  <w:lang w:val="en-GB" w:eastAsia="en-US"/>
                </w:rPr>
                <w:t xml:space="preserve">configured with </w:t>
              </w:r>
              <w:r w:rsidRPr="00061DFD">
                <w:rPr>
                  <w:rFonts w:eastAsia="SimSun"/>
                  <w:i/>
                  <w:iCs/>
                  <w:lang w:eastAsia="ja-JP"/>
                </w:rPr>
                <w:t xml:space="preserve">qcl-Type </w:t>
              </w:r>
              <w:r w:rsidRPr="00061DFD">
                <w:rPr>
                  <w:rFonts w:eastAsia="SimSun"/>
                  <w:lang w:eastAsia="ja-JP"/>
                </w:rPr>
                <w:t>set to</w:t>
              </w:r>
              <w:r w:rsidRPr="00061DFD">
                <w:rPr>
                  <w:rFonts w:eastAsia="SimSun"/>
                  <w:lang w:val="x-none" w:eastAsia="en-US"/>
                </w:rPr>
                <w:t xml:space="preserve"> </w:t>
              </w:r>
            </w:ins>
            <w:del w:id="100" w:author="Enescu, Mihai (Nokia - FI/Espoo)" w:date="2020-10-14T11:52:00Z">
              <w:r w:rsidRPr="00061DFD" w:rsidDel="003C7253">
                <w:rPr>
                  <w:rFonts w:eastAsia="SimSun"/>
                  <w:lang w:val="x-none" w:eastAsia="en-US"/>
                </w:rPr>
                <w:delText xml:space="preserve">with </w:delText>
              </w:r>
              <w:r w:rsidRPr="00061DFD" w:rsidDel="003C7253">
                <w:rPr>
                  <w:rFonts w:eastAsia="SimSun"/>
                  <w:lang w:eastAsia="en-US"/>
                </w:rPr>
                <w:delText>'</w:delText>
              </w:r>
              <w:r w:rsidRPr="00061DFD" w:rsidDel="003C7253">
                <w:rPr>
                  <w:rFonts w:eastAsia="SimSun"/>
                  <w:lang w:val="x-none" w:eastAsia="en-US"/>
                </w:rPr>
                <w:delText>QCL-TypeD'</w:delText>
              </w:r>
            </w:del>
            <w:ins w:id="101" w:author="Enescu, Mihai (Nokia - FI/Espoo)" w:date="2020-10-14T11:52:00Z">
              <w:r w:rsidRPr="003350DA">
                <w:rPr>
                  <w:rFonts w:eastAsia="SimSun"/>
                  <w:lang w:val="en-GB" w:eastAsia="en-US"/>
                </w:rPr>
                <w:t>’typeD’</w:t>
              </w:r>
            </w:ins>
            <w:r w:rsidRPr="00061DFD">
              <w:rPr>
                <w:rFonts w:eastAsia="SimSun"/>
                <w:lang w:val="x-none" w:eastAsia="en-US"/>
              </w:rPr>
              <w:t xml:space="preserve"> in the TCI state or the QCL assumption of a CORESET with the lowest index in the active DL BWP of the serving cell</w:t>
            </w:r>
            <w:r w:rsidRPr="00061DFD">
              <w:rPr>
                <w:rFonts w:eastAsia="SimSun"/>
                <w:lang w:eastAsia="en-US"/>
              </w:rPr>
              <w:t xml:space="preserve"> </w:t>
            </w:r>
            <m:oMath>
              <m:r>
                <w:rPr>
                  <w:rFonts w:ascii="Cambria Math" w:eastAsia="MS Mincho" w:hAnsi="Cambria Math"/>
                  <w:lang w:eastAsia="en-US"/>
                </w:rPr>
                <m:t>c</m:t>
              </m:r>
            </m:oMath>
          </w:p>
          <w:p w14:paraId="26560B92" w14:textId="77777777" w:rsidR="00AD6D73" w:rsidRPr="00061DFD" w:rsidRDefault="00AD6D73" w:rsidP="00134F91">
            <w:pPr>
              <w:ind w:left="851"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If </w:t>
            </w:r>
          </w:p>
          <w:p w14:paraId="4E06A98B" w14:textId="77777777" w:rsidR="00AD6D73" w:rsidRPr="00061DFD" w:rsidRDefault="00AD6D73" w:rsidP="00134F91">
            <w:pPr>
              <w:ind w:left="1135" w:hanging="284"/>
              <w:rPr>
                <w:rFonts w:eastAsia="SimSun"/>
                <w:lang w:eastAsia="en-US"/>
              </w:rPr>
            </w:pPr>
            <w:r w:rsidRPr="00061DFD">
              <w:rPr>
                <w:rFonts w:eastAsia="SimSun"/>
                <w:lang w:val="x-none" w:eastAsia="en-US"/>
              </w:rPr>
              <w:t>-</w:t>
            </w:r>
            <w:r w:rsidRPr="00061DFD">
              <w:rPr>
                <w:rFonts w:eastAsia="SimSun"/>
                <w:lang w:val="x-none" w:eastAsia="en-US"/>
              </w:rPr>
              <w:tab/>
              <w:t xml:space="preserve">the PUSCH transmission is scheduled by DCI format 0_0 on serving cell </w:t>
            </w:r>
            <m:oMath>
              <m:r>
                <w:rPr>
                  <w:rFonts w:ascii="Cambria Math" w:eastAsia="MS Mincho" w:hAnsi="Cambria Math"/>
                  <w:lang w:eastAsia="en-US"/>
                </w:rPr>
                <m:t>c</m:t>
              </m:r>
            </m:oMath>
            <w:r w:rsidRPr="00061DFD">
              <w:rPr>
                <w:rFonts w:eastAsia="SimSun"/>
                <w:lang w:val="x-none" w:eastAsia="en-US"/>
              </w:rPr>
              <w:t>,</w:t>
            </w:r>
            <w:r w:rsidRPr="00061DFD">
              <w:rPr>
                <w:rFonts w:eastAsia="SimSun"/>
                <w:lang w:eastAsia="en-US"/>
              </w:rPr>
              <w:t xml:space="preserve"> </w:t>
            </w:r>
          </w:p>
          <w:p w14:paraId="70A31A9A" w14:textId="77777777" w:rsidR="00AD6D73" w:rsidRPr="00061DFD" w:rsidRDefault="00AD6D73" w:rsidP="00134F91">
            <w:pPr>
              <w:ind w:left="1135" w:hanging="284"/>
              <w:rPr>
                <w:rFonts w:eastAsia="SimSun"/>
                <w:lang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the</w:t>
            </w:r>
            <w:r w:rsidRPr="00061DFD">
              <w:rPr>
                <w:rFonts w:eastAsia="SimSun"/>
                <w:lang w:val="x-none" w:eastAsia="en-US"/>
              </w:rPr>
              <w:t xml:space="preserve"> UE is not provided a spatial setting for PUCCH resources on the active UL BWP of the primary cell [11, TS 38.321]</w:t>
            </w:r>
            <w:r w:rsidRPr="00061DFD">
              <w:rPr>
                <w:rFonts w:eastAsia="SimSun"/>
                <w:lang w:eastAsia="en-US"/>
              </w:rPr>
              <w:t>, and</w:t>
            </w:r>
          </w:p>
          <w:p w14:paraId="3C406F5F" w14:textId="77777777" w:rsidR="00AD6D73" w:rsidRPr="00061DFD" w:rsidRDefault="00AD6D73" w:rsidP="00134F91">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 xml:space="preserve">the UE is provided </w:t>
            </w:r>
            <w:r w:rsidRPr="00061DFD">
              <w:rPr>
                <w:rFonts w:eastAsia="SimSun"/>
                <w:i/>
                <w:lang w:eastAsia="en-US"/>
              </w:rPr>
              <w:t>enableDefaultBeamPL-ForPUSCH0-r16</w:t>
            </w:r>
            <w:r w:rsidRPr="00061DFD">
              <w:rPr>
                <w:rFonts w:eastAsia="SimSun"/>
                <w:lang w:val="x-none" w:eastAsia="en-US"/>
              </w:rPr>
              <w:t xml:space="preserve"> </w:t>
            </w:r>
          </w:p>
          <w:p w14:paraId="0EFD58DF" w14:textId="77777777" w:rsidR="00AD6D73" w:rsidRPr="00061DFD" w:rsidRDefault="00AD6D73" w:rsidP="00134F91">
            <w:pPr>
              <w:ind w:left="851" w:hanging="284"/>
              <w:rPr>
                <w:rFonts w:eastAsia="SimSun"/>
                <w:lang w:val="x-none" w:eastAsia="en-US"/>
              </w:rPr>
            </w:pPr>
            <w:r w:rsidRPr="00061DFD">
              <w:rPr>
                <w:rFonts w:eastAsia="SimSun"/>
                <w:lang w:val="x-none" w:eastAsia="en-US"/>
              </w:rPr>
              <w:tab/>
              <w:t>the UE determines a RS resource</w:t>
            </w:r>
            <w:r w:rsidRPr="00061DFD">
              <w:rPr>
                <w:rFonts w:eastAsia="SimSun"/>
                <w:lang w:eastAsia="en-US"/>
              </w:rPr>
              <w:t xml:space="preserve"> index</w:t>
            </w:r>
            <w:r w:rsidRPr="00061DFD">
              <w:rPr>
                <w:rFonts w:eastAsia="SimSun"/>
                <w:lang w:val="x-none" w:eastAsia="en-US"/>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Pr="00061DFD">
              <w:rPr>
                <w:rFonts w:eastAsia="SimSun"/>
                <w:lang w:val="x-none" w:eastAsia="en-US"/>
              </w:rPr>
              <w:t xml:space="preserve"> providing a </w:t>
            </w:r>
            <w:r w:rsidRPr="00061DFD">
              <w:rPr>
                <w:rFonts w:eastAsia="SimSun"/>
                <w:lang w:eastAsia="en-US"/>
              </w:rPr>
              <w:t xml:space="preserve">periodic </w:t>
            </w:r>
            <w:r w:rsidRPr="00061DFD">
              <w:rPr>
                <w:rFonts w:eastAsia="SimSun"/>
                <w:lang w:val="x-none" w:eastAsia="en-US"/>
              </w:rPr>
              <w:t xml:space="preserve">RS resource </w:t>
            </w:r>
            <w:ins w:id="102" w:author="Enescu, Mihai (Nokia - FI/Espoo)" w:date="2020-10-14T11:53:00Z">
              <w:r w:rsidRPr="003350DA">
                <w:rPr>
                  <w:rFonts w:eastAsia="SimSun"/>
                  <w:lang w:val="en-GB" w:eastAsia="en-US"/>
                </w:rPr>
                <w:t xml:space="preserve">configured </w:t>
              </w:r>
            </w:ins>
            <w:r w:rsidRPr="00061DFD">
              <w:rPr>
                <w:rFonts w:eastAsia="SimSun"/>
                <w:lang w:val="x-none" w:eastAsia="en-US"/>
              </w:rPr>
              <w:t xml:space="preserve">with </w:t>
            </w:r>
            <w:ins w:id="103" w:author="Enescu, Mihai (Nokia - FI/Espoo)" w:date="2020-10-14T11:53:00Z">
              <w:r w:rsidRPr="00061DFD">
                <w:rPr>
                  <w:rFonts w:eastAsia="SimSun"/>
                  <w:i/>
                  <w:iCs/>
                  <w:lang w:eastAsia="ja-JP"/>
                </w:rPr>
                <w:t xml:space="preserve">qcl-Type </w:t>
              </w:r>
              <w:r w:rsidRPr="00061DFD">
                <w:rPr>
                  <w:rFonts w:eastAsia="SimSun"/>
                  <w:lang w:eastAsia="ja-JP"/>
                </w:rPr>
                <w:t>set to</w:t>
              </w:r>
              <w:r w:rsidRPr="00061DFD">
                <w:rPr>
                  <w:rFonts w:eastAsia="SimSun"/>
                  <w:lang w:val="x-none" w:eastAsia="en-US"/>
                </w:rPr>
                <w:t xml:space="preserve"> </w:t>
              </w:r>
            </w:ins>
            <w:del w:id="104" w:author="Enescu, Mihai (Nokia - FI/Espoo)" w:date="2020-10-14T11:53:00Z">
              <w:r w:rsidRPr="00061DFD" w:rsidDel="003C7253">
                <w:rPr>
                  <w:rFonts w:eastAsia="SimSun"/>
                  <w:lang w:eastAsia="en-US"/>
                </w:rPr>
                <w:delText>'</w:delText>
              </w:r>
              <w:r w:rsidRPr="00061DFD" w:rsidDel="003C7253">
                <w:rPr>
                  <w:rFonts w:eastAsia="SimSun"/>
                  <w:lang w:val="x-none" w:eastAsia="en-US"/>
                </w:rPr>
                <w:delText>QCL-TypeD'</w:delText>
              </w:r>
            </w:del>
            <w:ins w:id="105" w:author="Enescu, Mihai (Nokia - FI/Espoo)" w:date="2020-10-14T11:53:00Z">
              <w:r w:rsidRPr="00061DFD">
                <w:rPr>
                  <w:rFonts w:eastAsia="SimSun"/>
                  <w:lang w:eastAsia="en-US"/>
                </w:rPr>
                <w:t>’typeD’</w:t>
              </w:r>
            </w:ins>
            <w:r w:rsidRPr="00061DFD">
              <w:rPr>
                <w:rFonts w:eastAsia="SimSun"/>
                <w:lang w:val="x-none" w:eastAsia="en-US"/>
              </w:rPr>
              <w:t xml:space="preserve"> in the TCI state or the QCL assumption of a CORESET with the lowest index in the active DL BWP of </w:t>
            </w:r>
            <w:r w:rsidRPr="00061DFD">
              <w:rPr>
                <w:rFonts w:eastAsia="SimSun"/>
                <w:lang w:eastAsia="en-US"/>
              </w:rPr>
              <w:t>serving</w:t>
            </w:r>
            <w:r w:rsidRPr="00061DFD">
              <w:rPr>
                <w:rFonts w:eastAsia="SimSun"/>
                <w:lang w:val="x-none" w:eastAsia="en-US"/>
              </w:rPr>
              <w:t xml:space="preserve"> cell</w:t>
            </w:r>
            <w:r w:rsidRPr="00061DFD">
              <w:rPr>
                <w:rFonts w:eastAsia="SimSun"/>
                <w:lang w:eastAsia="en-US"/>
              </w:rPr>
              <w:t xml:space="preserve"> </w:t>
            </w:r>
            <m:oMath>
              <m:r>
                <w:rPr>
                  <w:rFonts w:ascii="Cambria Math" w:eastAsia="MS Mincho" w:hAnsi="Cambria Math"/>
                  <w:lang w:eastAsia="en-US"/>
                </w:rPr>
                <m:t>c</m:t>
              </m:r>
            </m:oMath>
          </w:p>
          <w:p w14:paraId="28470FD2"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4936B697" w14:textId="77777777" w:rsidR="00AD6D73" w:rsidRPr="00061DFD" w:rsidRDefault="00AD6D73" w:rsidP="00134F91">
            <w:pPr>
              <w:keepNext/>
              <w:keepLines/>
              <w:spacing w:before="120"/>
              <w:ind w:left="1134" w:hanging="1134"/>
              <w:outlineLvl w:val="2"/>
              <w:rPr>
                <w:rFonts w:ascii="Arial" w:eastAsia="SimSun" w:hAnsi="Arial"/>
                <w:sz w:val="28"/>
                <w:lang w:val="x-none" w:eastAsia="en-US"/>
              </w:rPr>
            </w:pPr>
            <w:bookmarkStart w:id="106" w:name="_Ref500079796"/>
            <w:bookmarkStart w:id="107" w:name="_Toc12021450"/>
            <w:bookmarkStart w:id="108" w:name="_Toc20311562"/>
            <w:bookmarkStart w:id="109" w:name="_Toc26719387"/>
            <w:bookmarkStart w:id="110" w:name="_Toc29894818"/>
            <w:bookmarkStart w:id="111" w:name="_Toc29899117"/>
            <w:bookmarkStart w:id="112" w:name="_Toc29899535"/>
            <w:bookmarkStart w:id="113" w:name="_Toc29917272"/>
            <w:bookmarkStart w:id="114" w:name="_Toc36498146"/>
            <w:bookmarkStart w:id="115" w:name="_Toc45699172"/>
            <w:bookmarkStart w:id="116" w:name="_Toc52208334"/>
            <w:r w:rsidRPr="00061DFD">
              <w:rPr>
                <w:rFonts w:ascii="Arial" w:eastAsia="SimSun" w:hAnsi="Arial"/>
                <w:sz w:val="28"/>
                <w:lang w:val="x-none" w:eastAsia="en-US"/>
              </w:rPr>
              <w:t>7.3.1</w:t>
            </w:r>
            <w:r w:rsidRPr="00061DFD">
              <w:rPr>
                <w:rFonts w:ascii="Arial" w:eastAsia="SimSun" w:hAnsi="Arial"/>
                <w:sz w:val="28"/>
                <w:lang w:val="x-none" w:eastAsia="en-US"/>
              </w:rPr>
              <w:tab/>
              <w:t>UE behaviour</w:t>
            </w:r>
            <w:bookmarkEnd w:id="106"/>
            <w:bookmarkEnd w:id="107"/>
            <w:bookmarkEnd w:id="108"/>
            <w:bookmarkEnd w:id="109"/>
            <w:bookmarkEnd w:id="110"/>
            <w:bookmarkEnd w:id="111"/>
            <w:bookmarkEnd w:id="112"/>
            <w:bookmarkEnd w:id="113"/>
            <w:bookmarkEnd w:id="114"/>
            <w:bookmarkEnd w:id="115"/>
            <w:bookmarkEnd w:id="116"/>
          </w:p>
          <w:p w14:paraId="5307ADC0"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68A171FE" w14:textId="77777777" w:rsidR="00AD6D73" w:rsidRPr="00061DFD" w:rsidRDefault="00AD6D73" w:rsidP="00134F91">
            <w:pPr>
              <w:ind w:left="851" w:hanging="284"/>
              <w:rPr>
                <w:rFonts w:eastAsia="SimSun"/>
                <w:lang w:val="x-none" w:eastAsia="en-US"/>
              </w:rPr>
            </w:pPr>
            <w:r w:rsidRPr="00061DFD">
              <w:rPr>
                <w:rFonts w:eastAsia="SimSun"/>
                <w:lang w:val="x-none" w:eastAsia="en-US"/>
              </w:rPr>
              <w:t>-</w:t>
            </w:r>
            <w:r w:rsidRPr="00061DFD">
              <w:rPr>
                <w:rFonts w:eastAsia="SimSun"/>
                <w:lang w:val="x-none" w:eastAsia="en-US"/>
              </w:rPr>
              <w:tab/>
              <w:t>If the UE</w:t>
            </w:r>
          </w:p>
          <w:p w14:paraId="149F15E9" w14:textId="77777777" w:rsidR="00AD6D73" w:rsidRPr="00061DFD" w:rsidRDefault="00AD6D73" w:rsidP="00134F91">
            <w:pPr>
              <w:ind w:left="1135" w:hanging="284"/>
              <w:rPr>
                <w:rFonts w:eastAsia="SimSun"/>
                <w:lang w:eastAsia="en-US"/>
              </w:rPr>
            </w:pPr>
            <w:r w:rsidRPr="00061DFD">
              <w:rPr>
                <w:rFonts w:eastAsia="SimSun"/>
                <w:lang w:val="x-none" w:eastAsia="en-US"/>
              </w:rPr>
              <w:t>-</w:t>
            </w:r>
            <w:r w:rsidRPr="00061DFD">
              <w:rPr>
                <w:rFonts w:eastAsia="SimSun"/>
                <w:lang w:val="x-none" w:eastAsia="en-US"/>
              </w:rPr>
              <w:tab/>
              <w:t xml:space="preserve">is not provided </w:t>
            </w:r>
            <w:r w:rsidRPr="00061DFD">
              <w:rPr>
                <w:rFonts w:eastAsia="SimSun"/>
                <w:i/>
                <w:iCs/>
                <w:lang w:val="x-none" w:eastAsia="en-US"/>
              </w:rPr>
              <w:t>pathlossReferenceRS</w:t>
            </w:r>
            <w:r w:rsidRPr="00061DFD">
              <w:rPr>
                <w:rFonts w:eastAsia="MS Mincho"/>
                <w:lang w:val="x-none" w:eastAsia="en-US"/>
              </w:rPr>
              <w:t xml:space="preserve"> or </w:t>
            </w:r>
            <w:r w:rsidRPr="00061DFD">
              <w:rPr>
                <w:rFonts w:eastAsia="SimSun"/>
                <w:i/>
                <w:lang w:val="x-none"/>
              </w:rPr>
              <w:t>SRS-PathlossReferenceRS</w:t>
            </w:r>
            <w:r w:rsidRPr="00061DFD">
              <w:rPr>
                <w:rFonts w:eastAsia="SimSun"/>
                <w:lang w:eastAsia="en-US"/>
              </w:rPr>
              <w:t xml:space="preserve">, </w:t>
            </w:r>
          </w:p>
          <w:p w14:paraId="3618500E" w14:textId="77777777" w:rsidR="00AD6D73" w:rsidRPr="00061DFD" w:rsidRDefault="00AD6D73" w:rsidP="00134F91">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r>
            <w:r w:rsidRPr="00061DFD">
              <w:rPr>
                <w:rFonts w:eastAsia="SimSun"/>
                <w:lang w:val="x-none" w:eastAsia="zh-CN"/>
              </w:rPr>
              <w:t xml:space="preserve">is not provided </w:t>
            </w:r>
            <w:r w:rsidRPr="00061DFD">
              <w:rPr>
                <w:rFonts w:eastAsia="SimSun"/>
                <w:i/>
                <w:lang w:val="x-none" w:eastAsia="en-US"/>
              </w:rPr>
              <w:t>spatialRelationInfo</w:t>
            </w:r>
            <w:r w:rsidRPr="00061DFD">
              <w:rPr>
                <w:rFonts w:eastAsia="SimSun"/>
                <w:iCs/>
                <w:lang w:val="x-none" w:eastAsia="en-US"/>
              </w:rPr>
              <w:t xml:space="preserve">, </w:t>
            </w:r>
            <w:r w:rsidRPr="00061DFD">
              <w:rPr>
                <w:rFonts w:eastAsia="SimSun"/>
                <w:lang w:eastAsia="en-US"/>
              </w:rPr>
              <w:t>and</w:t>
            </w:r>
          </w:p>
          <w:p w14:paraId="5DC3FCB4" w14:textId="77777777" w:rsidR="00AD6D73" w:rsidRPr="00061DFD" w:rsidRDefault="00AD6D73" w:rsidP="00134F91">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 xml:space="preserve">is provided </w:t>
            </w:r>
            <w:r w:rsidRPr="00061DFD">
              <w:rPr>
                <w:rFonts w:eastAsia="SimSun"/>
                <w:i/>
                <w:iCs/>
                <w:lang w:eastAsia="en-US"/>
              </w:rPr>
              <w:t>enableDefaultBeamPL-ForSRS-r16</w:t>
            </w:r>
            <w:r w:rsidRPr="00061DFD">
              <w:rPr>
                <w:rFonts w:eastAsia="SimSun"/>
                <w:iCs/>
                <w:lang w:eastAsia="en-US"/>
              </w:rPr>
              <w:t>, and</w:t>
            </w:r>
            <w:r w:rsidRPr="00061DFD">
              <w:rPr>
                <w:rFonts w:eastAsia="SimSun"/>
                <w:lang w:val="x-none" w:eastAsia="en-US"/>
              </w:rPr>
              <w:t xml:space="preserve"> </w:t>
            </w:r>
          </w:p>
          <w:p w14:paraId="42C27A81" w14:textId="77777777" w:rsidR="00AD6D73" w:rsidRPr="00061DFD" w:rsidRDefault="00AD6D73" w:rsidP="00134F91">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is not provided </w:t>
            </w:r>
            <w:r w:rsidRPr="00061DFD">
              <w:rPr>
                <w:i/>
                <w:iCs/>
                <w:lang w:val="x-none" w:eastAsia="en-US"/>
              </w:rPr>
              <w:t>CORESETPoolIndex</w:t>
            </w:r>
            <w:r w:rsidRPr="00061DFD">
              <w:rPr>
                <w:rFonts w:eastAsia="SimSun"/>
                <w:lang w:val="x-none" w:eastAsia="en-US"/>
              </w:rPr>
              <w:t xml:space="preserve"> value of 1 for any CORESET, or is provided </w:t>
            </w:r>
            <w:r w:rsidRPr="00061DFD">
              <w:rPr>
                <w:i/>
                <w:iCs/>
                <w:lang w:val="x-none" w:eastAsia="en-US"/>
              </w:rPr>
              <w:t>CORESETPoolIndex</w:t>
            </w:r>
            <w:r w:rsidRPr="00061DFD">
              <w:rPr>
                <w:rFonts w:eastAsia="SimSun"/>
                <w:lang w:val="x-none" w:eastAsia="en-US"/>
              </w:rPr>
              <w:t xml:space="preserve"> value of 1 for all CORESETs, in </w:t>
            </w:r>
            <w:r w:rsidRPr="00061DFD">
              <w:rPr>
                <w:i/>
                <w:iCs/>
                <w:lang w:val="x-none" w:eastAsia="en-US"/>
              </w:rPr>
              <w:t xml:space="preserve">ControlResourceSet </w:t>
            </w:r>
            <w:r w:rsidRPr="00061DFD">
              <w:rPr>
                <w:rFonts w:eastAsia="SimSun"/>
                <w:lang w:val="x-none" w:eastAsia="en-US"/>
              </w:rPr>
              <w:t xml:space="preserve">and no codepoint of a TCI field, if any, in a DCI format of any search space set maps to two TCI states [5, TS 38.212] </w:t>
            </w:r>
          </w:p>
          <w:p w14:paraId="39E27D08" w14:textId="77777777" w:rsidR="00AD6D73" w:rsidRPr="00061DFD" w:rsidRDefault="00AD6D73" w:rsidP="00134F91">
            <w:pPr>
              <w:ind w:left="851" w:hanging="284"/>
              <w:rPr>
                <w:rFonts w:eastAsia="SimSun"/>
                <w:lang w:val="x-none" w:eastAsia="en-US"/>
              </w:rPr>
            </w:pPr>
            <w:r w:rsidRPr="00061DFD">
              <w:rPr>
                <w:rFonts w:eastAsia="SimSun"/>
                <w:lang w:val="x-none" w:eastAsia="en-US"/>
              </w:rPr>
              <w:tab/>
              <w:t>the UE determines a RS resource</w:t>
            </w:r>
            <w:r w:rsidRPr="00061DFD">
              <w:rPr>
                <w:rFonts w:eastAsia="SimSun"/>
                <w:lang w:eastAsia="en-US"/>
              </w:rPr>
              <w:t xml:space="preserve"> index</w:t>
            </w:r>
            <w:r w:rsidRPr="00061DFD">
              <w:rPr>
                <w:rFonts w:eastAsia="SimSun"/>
                <w:lang w:val="x-none" w:eastAsia="en-US"/>
              </w:rPr>
              <w:t xml:space="preserve"> </w:t>
            </w:r>
            <w:r w:rsidR="00915B87" w:rsidRPr="00915B87">
              <w:rPr>
                <w:rFonts w:asciiTheme="minorHAnsi" w:eastAsia="SimSun" w:hAnsiTheme="minorHAnsi" w:cstheme="minorBidi"/>
                <w:noProof/>
                <w:kern w:val="2"/>
                <w:position w:val="-10"/>
                <w:szCs w:val="22"/>
                <w:lang w:val="x-none" w:eastAsia="en-US"/>
              </w:rPr>
              <w:object w:dxaOrig="260" w:dyaOrig="300" w14:anchorId="3EF8AC70">
                <v:shape id="_x0000_i1026" type="#_x0000_t75" alt="" style="width:13.65pt;height:17.45pt;mso-width-percent:0;mso-height-percent:0;mso-width-percent:0;mso-height-percent:0" o:ole="">
                  <v:imagedata r:id="rId22" o:title=""/>
                </v:shape>
                <o:OLEObject Type="Embed" ProgID="Equation.3" ShapeID="_x0000_i1026" DrawAspect="Content" ObjectID="_1665996432" r:id="rId23"/>
              </w:object>
            </w:r>
            <w:r w:rsidRPr="00061DFD">
              <w:rPr>
                <w:rFonts w:eastAsia="SimSun"/>
                <w:lang w:val="x-none" w:eastAsia="en-US"/>
              </w:rPr>
              <w:t xml:space="preserve"> providing a </w:t>
            </w:r>
            <w:r w:rsidRPr="00061DFD">
              <w:rPr>
                <w:rFonts w:eastAsia="SimSun"/>
                <w:lang w:eastAsia="en-US"/>
              </w:rPr>
              <w:t xml:space="preserve">periodic </w:t>
            </w:r>
            <w:r w:rsidRPr="00061DFD">
              <w:rPr>
                <w:rFonts w:eastAsia="SimSun"/>
                <w:lang w:val="x-none" w:eastAsia="en-US"/>
              </w:rPr>
              <w:t xml:space="preserve">RS resource </w:t>
            </w:r>
            <w:ins w:id="117" w:author="Enescu, Mihai (Nokia - FI/Espoo)" w:date="2020-10-16T14:05:00Z">
              <w:r w:rsidRPr="003350DA">
                <w:rPr>
                  <w:rFonts w:eastAsia="SimSun"/>
                  <w:lang w:val="en-GB" w:eastAsia="en-US"/>
                </w:rPr>
                <w:t xml:space="preserve">configured </w:t>
              </w:r>
            </w:ins>
            <w:r w:rsidRPr="00061DFD">
              <w:rPr>
                <w:rFonts w:eastAsia="SimSun"/>
                <w:lang w:val="x-none" w:eastAsia="en-US"/>
              </w:rPr>
              <w:t xml:space="preserve">with </w:t>
            </w:r>
            <w:ins w:id="118" w:author="Enescu, Mihai (Nokia - FI/Espoo)" w:date="2020-10-16T14:05:00Z">
              <w:r w:rsidRPr="003350DA">
                <w:rPr>
                  <w:rFonts w:eastAsia="SimSun"/>
                  <w:i/>
                  <w:iCs/>
                  <w:lang w:val="en-GB" w:eastAsia="en-US"/>
                </w:rPr>
                <w:t>qcl-Type</w:t>
              </w:r>
              <w:r w:rsidRPr="003350DA">
                <w:rPr>
                  <w:rFonts w:eastAsia="SimSun"/>
                  <w:lang w:val="en-GB" w:eastAsia="en-US"/>
                </w:rPr>
                <w:t xml:space="preserve"> set to </w:t>
              </w:r>
            </w:ins>
            <w:del w:id="119" w:author="Enescu, Mihai (Nokia - FI/Espoo)" w:date="2020-10-16T14:05:00Z">
              <w:r w:rsidRPr="00061DFD" w:rsidDel="006F2EDF">
                <w:rPr>
                  <w:rFonts w:eastAsia="SimSun"/>
                  <w:lang w:eastAsia="en-US"/>
                </w:rPr>
                <w:delText>'</w:delText>
              </w:r>
              <w:r w:rsidRPr="00061DFD" w:rsidDel="006F2EDF">
                <w:rPr>
                  <w:rFonts w:eastAsia="SimSun"/>
                  <w:lang w:val="x-none" w:eastAsia="en-US"/>
                </w:rPr>
                <w:delText>QCL-TypeD'</w:delText>
              </w:r>
            </w:del>
            <w:ins w:id="120" w:author="Enescu, Mihai (Nokia - FI/Espoo)" w:date="2020-10-16T14:05:00Z">
              <w:r w:rsidRPr="00061DFD">
                <w:rPr>
                  <w:rFonts w:eastAsia="SimSun"/>
                  <w:lang w:eastAsia="en-US"/>
                </w:rPr>
                <w:t>’typeD’</w:t>
              </w:r>
            </w:ins>
            <w:r w:rsidRPr="00061DFD">
              <w:rPr>
                <w:rFonts w:eastAsia="SimSun"/>
                <w:lang w:val="x-none" w:eastAsia="en-US"/>
              </w:rPr>
              <w:t xml:space="preserve"> in</w:t>
            </w:r>
          </w:p>
          <w:p w14:paraId="40E37166" w14:textId="77777777" w:rsidR="00AD6D73" w:rsidRPr="00061DFD" w:rsidRDefault="00AD6D73" w:rsidP="00134F91">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the TCI state or the QCL assumption of a CORESET with the lowest index in the active DL BWP, if CORESETs are provided in the active DL BWP of serving cell </w:t>
            </w:r>
            <m:oMath>
              <m:r>
                <w:rPr>
                  <w:rFonts w:ascii="Cambria Math" w:eastAsia="MS Mincho" w:hAnsi="Cambria Math"/>
                  <w:lang w:eastAsia="en-US"/>
                </w:rPr>
                <m:t>c</m:t>
              </m:r>
            </m:oMath>
          </w:p>
          <w:p w14:paraId="7082398F" w14:textId="77777777" w:rsidR="00AD6D73" w:rsidRPr="00061DFD" w:rsidRDefault="00AD6D73" w:rsidP="00134F91">
            <w:pPr>
              <w:ind w:left="1135" w:hanging="284"/>
              <w:rPr>
                <w:rFonts w:eastAsia="SimSun"/>
                <w:lang w:val="x-none" w:eastAsia="en-US"/>
              </w:rPr>
            </w:pPr>
            <w:r w:rsidRPr="00061DFD">
              <w:rPr>
                <w:rFonts w:eastAsia="SimSun"/>
                <w:lang w:val="x-none" w:eastAsia="en-US"/>
              </w:rPr>
              <w:t>-</w:t>
            </w:r>
            <w:r w:rsidRPr="00061DFD">
              <w:rPr>
                <w:rFonts w:eastAsia="SimSun"/>
                <w:lang w:val="x-none" w:eastAsia="en-US"/>
              </w:rPr>
              <w:tab/>
              <w:t xml:space="preserve">the active PDSCH TCI state with lowest ID [6, TS 38.214] in the active DL BWP, if CORESETs are not provided in the active DL BWP of serving cell </w:t>
            </w:r>
            <m:oMath>
              <m:r>
                <w:rPr>
                  <w:rFonts w:ascii="Cambria Math" w:eastAsia="MS Mincho" w:hAnsi="Cambria Math"/>
                  <w:lang w:eastAsia="en-US"/>
                </w:rPr>
                <m:t>c</m:t>
              </m:r>
            </m:oMath>
          </w:p>
          <w:p w14:paraId="4EE7052E"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0FBE94A6" w14:textId="77777777" w:rsidR="00AD6D73" w:rsidRPr="00061DFD" w:rsidRDefault="00AD6D73" w:rsidP="00134F91">
            <w:pPr>
              <w:keepNext/>
              <w:keepLines/>
              <w:spacing w:before="180"/>
              <w:ind w:left="566" w:hanging="566"/>
              <w:outlineLvl w:val="1"/>
              <w:rPr>
                <w:rFonts w:ascii="Arial" w:eastAsia="SimSun" w:hAnsi="Arial"/>
                <w:sz w:val="32"/>
                <w:lang w:val="x-none" w:eastAsia="en-US"/>
              </w:rPr>
            </w:pPr>
            <w:bookmarkStart w:id="121" w:name="_Toc12021451"/>
            <w:bookmarkStart w:id="122" w:name="_Toc20311563"/>
            <w:bookmarkStart w:id="123" w:name="_Toc26719388"/>
            <w:bookmarkStart w:id="124" w:name="_Toc29894819"/>
            <w:bookmarkStart w:id="125" w:name="_Toc29899118"/>
            <w:bookmarkStart w:id="126" w:name="_Toc29899536"/>
            <w:bookmarkStart w:id="127" w:name="_Toc29917273"/>
            <w:bookmarkStart w:id="128" w:name="_Toc36498147"/>
            <w:bookmarkStart w:id="129" w:name="_Toc45699173"/>
            <w:bookmarkStart w:id="130" w:name="_Toc52208335"/>
            <w:bookmarkStart w:id="131" w:name="_Ref491459187"/>
            <w:r w:rsidRPr="00061DFD">
              <w:rPr>
                <w:rFonts w:ascii="Arial" w:eastAsia="SimSun" w:hAnsi="Arial"/>
                <w:sz w:val="32"/>
                <w:lang w:val="x-none" w:eastAsia="en-US"/>
              </w:rPr>
              <w:lastRenderedPageBreak/>
              <w:t>7.4</w:t>
            </w:r>
            <w:r w:rsidRPr="00061DFD">
              <w:rPr>
                <w:rFonts w:ascii="Arial" w:eastAsia="SimSun" w:hAnsi="Arial"/>
                <w:sz w:val="32"/>
                <w:lang w:val="x-none" w:eastAsia="en-US"/>
              </w:rPr>
              <w:tab/>
              <w:t>Physical random access channel</w:t>
            </w:r>
            <w:bookmarkEnd w:id="121"/>
            <w:bookmarkEnd w:id="122"/>
            <w:bookmarkEnd w:id="123"/>
            <w:bookmarkEnd w:id="124"/>
            <w:bookmarkEnd w:id="125"/>
            <w:bookmarkEnd w:id="126"/>
            <w:bookmarkEnd w:id="127"/>
            <w:bookmarkEnd w:id="128"/>
            <w:bookmarkEnd w:id="129"/>
            <w:bookmarkEnd w:id="130"/>
          </w:p>
          <w:bookmarkEnd w:id="131"/>
          <w:p w14:paraId="1D595D1A" w14:textId="77777777" w:rsidR="00AD6D73" w:rsidRPr="00061DFD" w:rsidRDefault="00AD6D73" w:rsidP="00134F91">
            <w:pPr>
              <w:rPr>
                <w:rFonts w:eastAsia="SimSun"/>
                <w:lang w:val="en-GB" w:eastAsia="en-US"/>
              </w:rPr>
            </w:pPr>
            <w:r w:rsidRPr="00061DFD">
              <w:rPr>
                <w:rFonts w:eastAsia="SimSun"/>
                <w:lang w:val="en-GB" w:eastAsia="en-US"/>
              </w:rPr>
              <w:t xml:space="preserve">A UE determines a transmission power for a physical random access channel (PRACH), </w:t>
            </w:r>
            <w:r w:rsidRPr="00061DFD">
              <w:rPr>
                <w:rFonts w:eastAsia="SimSun"/>
                <w:noProof/>
                <w:position w:val="-12"/>
              </w:rPr>
              <w:drawing>
                <wp:inline distT="0" distB="0" distL="0" distR="0" wp14:anchorId="334C385B" wp14:editId="0E1ACF5B">
                  <wp:extent cx="733425" cy="180975"/>
                  <wp:effectExtent l="0" t="0" r="9525" b="9525"/>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061DFD">
              <w:rPr>
                <w:rFonts w:eastAsia="SimSun"/>
                <w:lang w:val="en-GB" w:eastAsia="en-US"/>
              </w:rPr>
              <w:t xml:space="preserve">, on active UL BWP </w:t>
            </w:r>
            <w:r w:rsidRPr="00061DFD">
              <w:rPr>
                <w:rFonts w:eastAsia="SimSun"/>
                <w:iCs/>
                <w:noProof/>
                <w:position w:val="-6"/>
              </w:rPr>
              <w:drawing>
                <wp:inline distT="0" distB="0" distL="0" distR="0" wp14:anchorId="359196CC" wp14:editId="2D52E78D">
                  <wp:extent cx="94615" cy="180975"/>
                  <wp:effectExtent l="0" t="0" r="635" b="9525"/>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iCs/>
                <w:lang w:val="en-GB" w:eastAsia="en-US"/>
              </w:rPr>
              <w:t xml:space="preserve"> </w:t>
            </w:r>
            <w:r w:rsidRPr="00061DFD">
              <w:rPr>
                <w:rFonts w:eastAsia="SimSun"/>
                <w:lang w:val="en-GB" w:eastAsia="en-US"/>
              </w:rPr>
              <w:t xml:space="preserve">of carrier </w:t>
            </w:r>
            <w:r w:rsidRPr="00061DFD">
              <w:rPr>
                <w:rFonts w:eastAsia="SimSun"/>
                <w:iCs/>
                <w:noProof/>
                <w:position w:val="-10"/>
              </w:rPr>
              <w:drawing>
                <wp:inline distT="0" distB="0" distL="0" distR="0" wp14:anchorId="6089E516" wp14:editId="2526672B">
                  <wp:extent cx="180975" cy="180975"/>
                  <wp:effectExtent l="0" t="0" r="0" b="9525"/>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lang w:val="en-GB" w:eastAsia="en-US"/>
              </w:rPr>
              <w:t xml:space="preserve"> of serving cell </w:t>
            </w:r>
            <w:r w:rsidRPr="00061DFD">
              <w:rPr>
                <w:rFonts w:eastAsia="SimSun"/>
                <w:iCs/>
                <w:noProof/>
                <w:position w:val="-6"/>
              </w:rPr>
              <w:drawing>
                <wp:inline distT="0" distB="0" distL="0" distR="0" wp14:anchorId="4D509EDB" wp14:editId="28EB2747">
                  <wp:extent cx="94615" cy="180975"/>
                  <wp:effectExtent l="0" t="0" r="635"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iCs/>
                <w:lang w:val="en-GB" w:eastAsia="en-US"/>
              </w:rPr>
              <w:t xml:space="preserve"> </w:t>
            </w:r>
            <w:r w:rsidRPr="00061DFD">
              <w:rPr>
                <w:rFonts w:eastAsia="SimSun"/>
                <w:lang w:val="en-GB" w:eastAsia="en-US"/>
              </w:rPr>
              <w:t xml:space="preserve">based on DL RS for serving cell </w:t>
            </w:r>
            <w:r w:rsidRPr="00061DFD">
              <w:rPr>
                <w:rFonts w:eastAsia="SimSun"/>
                <w:iCs/>
                <w:noProof/>
                <w:position w:val="-6"/>
              </w:rPr>
              <w:drawing>
                <wp:inline distT="0" distB="0" distL="0" distR="0" wp14:anchorId="604EA1F6" wp14:editId="43A84C09">
                  <wp:extent cx="94615" cy="180975"/>
                  <wp:effectExtent l="0" t="0" r="635"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lang w:val="en-GB" w:eastAsia="en-US"/>
              </w:rPr>
              <w:t xml:space="preserve"> in transmission </w:t>
            </w:r>
            <w:r w:rsidRPr="00061DFD">
              <w:rPr>
                <w:rFonts w:eastAsia="SimSun"/>
                <w:lang w:eastAsia="en-US"/>
              </w:rPr>
              <w:t>occasion</w:t>
            </w:r>
            <w:r w:rsidRPr="00061DFD">
              <w:rPr>
                <w:rFonts w:eastAsia="SimSun"/>
                <w:lang w:val="en-GB" w:eastAsia="en-US"/>
              </w:rPr>
              <w:t xml:space="preserve"> </w:t>
            </w:r>
            <w:r w:rsidRPr="00061DFD">
              <w:rPr>
                <w:rFonts w:eastAsia="SimSun"/>
                <w:noProof/>
                <w:position w:val="-6"/>
              </w:rPr>
              <w:drawing>
                <wp:inline distT="0" distB="0" distL="0" distR="0" wp14:anchorId="2A79BDCD" wp14:editId="1B7334B8">
                  <wp:extent cx="94615" cy="180975"/>
                  <wp:effectExtent l="0" t="0" r="635" b="9525"/>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sidDel="008619CD">
              <w:rPr>
                <w:rFonts w:eastAsia="SimSun"/>
                <w:lang w:val="en-GB" w:eastAsia="en-US"/>
              </w:rPr>
              <w:t xml:space="preserve"> </w:t>
            </w:r>
            <w:r w:rsidRPr="00061DFD">
              <w:rPr>
                <w:rFonts w:eastAsia="SimSun"/>
                <w:lang w:val="en-GB" w:eastAsia="en-US"/>
              </w:rPr>
              <w:t xml:space="preserve">as </w:t>
            </w:r>
          </w:p>
          <w:p w14:paraId="08557C26" w14:textId="77777777" w:rsidR="00AD6D73" w:rsidRPr="00061DFD" w:rsidRDefault="00AD6D73" w:rsidP="00134F91">
            <w:pPr>
              <w:keepLines/>
              <w:tabs>
                <w:tab w:val="center" w:pos="4536"/>
                <w:tab w:val="right" w:pos="9072"/>
              </w:tabs>
              <w:rPr>
                <w:rFonts w:eastAsia="SimSun"/>
                <w:noProof/>
                <w:lang w:val="en-GB" w:eastAsia="en-US"/>
              </w:rPr>
            </w:pPr>
            <w:r w:rsidRPr="00061DFD">
              <w:rPr>
                <w:rFonts w:eastAsia="SimSun"/>
                <w:noProof/>
                <w:lang w:val="en-GB" w:eastAsia="en-US"/>
              </w:rPr>
              <w:tab/>
            </w:r>
            <w:r w:rsidRPr="00061DFD">
              <w:rPr>
                <w:rFonts w:eastAsia="SimSun"/>
                <w:noProof/>
                <w:position w:val="-12"/>
              </w:rPr>
              <w:drawing>
                <wp:inline distT="0" distB="0" distL="0" distR="0" wp14:anchorId="2DBA491E" wp14:editId="5E93C84E">
                  <wp:extent cx="3019425" cy="276225"/>
                  <wp:effectExtent l="0" t="0" r="9525" b="9525"/>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r w:rsidRPr="00061DFD" w:rsidDel="00DF549F">
              <w:rPr>
                <w:rFonts w:eastAsia="SimSun"/>
                <w:noProof/>
                <w:lang w:val="en-GB" w:eastAsia="en-US"/>
              </w:rPr>
              <w:t xml:space="preserve"> </w:t>
            </w:r>
            <w:r w:rsidRPr="00061DFD">
              <w:rPr>
                <w:rFonts w:eastAsia="SimSun"/>
                <w:noProof/>
                <w:lang w:val="en-GB" w:eastAsia="en-US"/>
              </w:rPr>
              <w:t>[dBm],</w:t>
            </w:r>
          </w:p>
          <w:p w14:paraId="52887F24" w14:textId="77777777" w:rsidR="00AD6D73" w:rsidRPr="00061DFD" w:rsidRDefault="00AD6D73" w:rsidP="00134F91">
            <w:pPr>
              <w:rPr>
                <w:rFonts w:eastAsia="SimSun"/>
                <w:lang w:val="en-GB" w:eastAsia="en-US"/>
              </w:rPr>
            </w:pPr>
            <w:r w:rsidRPr="00061DFD">
              <w:rPr>
                <w:rFonts w:eastAsia="SimSun"/>
                <w:lang w:val="en-GB" w:eastAsia="en-US"/>
              </w:rPr>
              <w:t xml:space="preserve">where </w:t>
            </w:r>
            <w:r w:rsidRPr="00061DFD">
              <w:rPr>
                <w:rFonts w:eastAsia="SimSun"/>
                <w:noProof/>
                <w:position w:val="-12"/>
              </w:rPr>
              <w:drawing>
                <wp:inline distT="0" distB="0" distL="0" distR="0" wp14:anchorId="66785251" wp14:editId="30FAE28A">
                  <wp:extent cx="551815" cy="180975"/>
                  <wp:effectExtent l="0" t="0" r="635" b="952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1815" cy="180975"/>
                          </a:xfrm>
                          <a:prstGeom prst="rect">
                            <a:avLst/>
                          </a:prstGeom>
                          <a:noFill/>
                          <a:ln>
                            <a:noFill/>
                          </a:ln>
                        </pic:spPr>
                      </pic:pic>
                    </a:graphicData>
                  </a:graphic>
                </wp:inline>
              </w:drawing>
            </w:r>
            <w:r w:rsidRPr="00061DFD">
              <w:rPr>
                <w:rFonts w:eastAsia="SimSun"/>
                <w:lang w:val="en-GB" w:eastAsia="en-US"/>
              </w:rPr>
              <w:t xml:space="preserve"> is the UE configured maximum output power defined in [8-1, TS 38.101-1]</w:t>
            </w:r>
            <w:r w:rsidRPr="00061DFD">
              <w:rPr>
                <w:rFonts w:eastAsia="SimSun"/>
                <w:lang w:eastAsia="en-US"/>
              </w:rPr>
              <w:t>, [8-2, TS 38.101-2] and [8-3, TS 38.101-3] for</w:t>
            </w:r>
            <w:r w:rsidRPr="00061DFD">
              <w:rPr>
                <w:rFonts w:eastAsia="SimSun"/>
                <w:lang w:val="en-GB" w:eastAsia="en-US"/>
              </w:rPr>
              <w:t xml:space="preserve"> carrier </w:t>
            </w:r>
            <w:r w:rsidRPr="00061DFD">
              <w:rPr>
                <w:rFonts w:eastAsia="SimSun"/>
                <w:iCs/>
                <w:noProof/>
                <w:position w:val="-10"/>
              </w:rPr>
              <w:drawing>
                <wp:inline distT="0" distB="0" distL="0" distR="0" wp14:anchorId="23D19E4D" wp14:editId="3BB2C577">
                  <wp:extent cx="180975" cy="180975"/>
                  <wp:effectExtent l="0" t="0" r="0" b="9525"/>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lang w:val="en-GB" w:eastAsia="en-US"/>
              </w:rPr>
              <w:t xml:space="preserve"> of serving cell </w:t>
            </w:r>
            <w:r w:rsidRPr="00061DFD">
              <w:rPr>
                <w:rFonts w:eastAsia="SimSun"/>
                <w:iCs/>
                <w:noProof/>
                <w:position w:val="-6"/>
              </w:rPr>
              <w:drawing>
                <wp:inline distT="0" distB="0" distL="0" distR="0" wp14:anchorId="544E49BC" wp14:editId="5A6F9387">
                  <wp:extent cx="94615" cy="180975"/>
                  <wp:effectExtent l="0" t="0" r="635"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lang w:eastAsia="en-US"/>
              </w:rPr>
              <w:t xml:space="preserve"> </w:t>
            </w:r>
            <w:r w:rsidRPr="00061DFD">
              <w:rPr>
                <w:rFonts w:eastAsia="SimSun"/>
                <w:lang w:val="en-GB" w:eastAsia="en-US"/>
              </w:rPr>
              <w:t xml:space="preserve">within transmission </w:t>
            </w:r>
            <w:r w:rsidRPr="00061DFD">
              <w:rPr>
                <w:rFonts w:eastAsia="SimSun"/>
                <w:lang w:eastAsia="en-US"/>
              </w:rPr>
              <w:t>occasion</w:t>
            </w:r>
            <w:r w:rsidRPr="00061DFD">
              <w:rPr>
                <w:rFonts w:eastAsia="SimSun"/>
                <w:lang w:val="en-GB" w:eastAsia="en-US"/>
              </w:rPr>
              <w:t xml:space="preserve"> </w:t>
            </w:r>
            <w:r w:rsidRPr="00061DFD">
              <w:rPr>
                <w:rFonts w:eastAsia="SimSun"/>
                <w:noProof/>
                <w:position w:val="-6"/>
              </w:rPr>
              <w:drawing>
                <wp:inline distT="0" distB="0" distL="0" distR="0" wp14:anchorId="057B80E8" wp14:editId="6E0CF61B">
                  <wp:extent cx="94615" cy="180975"/>
                  <wp:effectExtent l="0" t="0" r="635" b="9525"/>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lang w:val="en-GB" w:eastAsia="en-US"/>
              </w:rPr>
              <w:t xml:space="preserve">, </w:t>
            </w:r>
            <w:r w:rsidRPr="00061DFD">
              <w:rPr>
                <w:rFonts w:eastAsia="SimSun"/>
                <w:noProof/>
                <w:position w:val="-12"/>
              </w:rPr>
              <w:drawing>
                <wp:inline distT="0" distB="0" distL="0" distR="0" wp14:anchorId="024A61FF" wp14:editId="7A9E3499">
                  <wp:extent cx="638175" cy="180975"/>
                  <wp:effectExtent l="0" t="0" r="9525" b="9525"/>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061DFD">
              <w:rPr>
                <w:rFonts w:eastAsia="SimSun"/>
                <w:lang w:val="en-GB" w:eastAsia="en-US"/>
              </w:rPr>
              <w:t xml:space="preserve"> is the PRACH target reception power </w:t>
            </w:r>
            <w:r w:rsidRPr="00061DFD">
              <w:rPr>
                <w:rFonts w:eastAsia="SimSun"/>
                <w:i/>
                <w:lang w:val="en-GB" w:eastAsia="en-US"/>
              </w:rPr>
              <w:t>PREAMBLE_RECEIVED_TARGET_POWER</w:t>
            </w:r>
            <w:r w:rsidRPr="00061DFD">
              <w:rPr>
                <w:rFonts w:eastAsia="SimSun"/>
                <w:lang w:val="en-GB" w:eastAsia="en-US"/>
              </w:rPr>
              <w:t xml:space="preserve"> provided by higher layers [11, TS 38.321] </w:t>
            </w:r>
            <w:r w:rsidRPr="00061DFD">
              <w:rPr>
                <w:rFonts w:eastAsia="SimSun"/>
                <w:lang w:eastAsia="en-US"/>
              </w:rPr>
              <w:t>for</w:t>
            </w:r>
            <w:r w:rsidRPr="00061DFD">
              <w:rPr>
                <w:rFonts w:eastAsia="SimSun"/>
                <w:lang w:val="en-GB" w:eastAsia="en-US"/>
              </w:rPr>
              <w:t xml:space="preserve"> the active UL BWP </w:t>
            </w:r>
            <w:r w:rsidRPr="00061DFD">
              <w:rPr>
                <w:rFonts w:eastAsia="SimSun"/>
                <w:iCs/>
                <w:noProof/>
                <w:position w:val="-6"/>
              </w:rPr>
              <w:drawing>
                <wp:inline distT="0" distB="0" distL="0" distR="0" wp14:anchorId="2254BDEF" wp14:editId="2807370B">
                  <wp:extent cx="94615" cy="180975"/>
                  <wp:effectExtent l="0" t="0" r="635" b="9525"/>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iCs/>
                <w:lang w:val="en-GB" w:eastAsia="en-US"/>
              </w:rPr>
              <w:t xml:space="preserve"> </w:t>
            </w:r>
            <w:r w:rsidRPr="00061DFD">
              <w:rPr>
                <w:rFonts w:eastAsia="SimSun"/>
                <w:lang w:val="en-GB" w:eastAsia="en-US"/>
              </w:rPr>
              <w:t xml:space="preserve">of carrier </w:t>
            </w:r>
            <w:r w:rsidRPr="00061DFD">
              <w:rPr>
                <w:rFonts w:eastAsia="SimSun"/>
                <w:iCs/>
                <w:noProof/>
                <w:position w:val="-10"/>
              </w:rPr>
              <w:drawing>
                <wp:inline distT="0" distB="0" distL="0" distR="0" wp14:anchorId="37D763D5" wp14:editId="5D1DBD1E">
                  <wp:extent cx="180975" cy="180975"/>
                  <wp:effectExtent l="0" t="0" r="0" b="9525"/>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lang w:val="en-GB" w:eastAsia="en-US"/>
              </w:rPr>
              <w:t xml:space="preserve"> of serving cell </w:t>
            </w:r>
            <w:r w:rsidRPr="00061DFD">
              <w:rPr>
                <w:rFonts w:eastAsia="SimSun"/>
                <w:iCs/>
                <w:noProof/>
                <w:position w:val="-6"/>
              </w:rPr>
              <w:drawing>
                <wp:inline distT="0" distB="0" distL="0" distR="0" wp14:anchorId="58ED0076" wp14:editId="1737A389">
                  <wp:extent cx="94615" cy="180975"/>
                  <wp:effectExtent l="0" t="0" r="635"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lang w:val="en-GB" w:eastAsia="en-US"/>
              </w:rPr>
              <w:t xml:space="preserve">, and </w:t>
            </w:r>
            <w:r w:rsidRPr="00061DFD">
              <w:rPr>
                <w:rFonts w:eastAsia="SimSun"/>
                <w:noProof/>
                <w:position w:val="-12"/>
              </w:rPr>
              <w:drawing>
                <wp:inline distT="0" distB="0" distL="0" distR="0" wp14:anchorId="4C896B20" wp14:editId="4EDF98D8">
                  <wp:extent cx="362585" cy="180975"/>
                  <wp:effectExtent l="0" t="0" r="0" b="9525"/>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061DFD">
              <w:rPr>
                <w:rFonts w:eastAsia="SimSun"/>
                <w:lang w:val="en-GB" w:eastAsia="en-US"/>
              </w:rPr>
              <w:t xml:space="preserve"> is a pathloss for the active UL BWP </w:t>
            </w:r>
            <w:r w:rsidRPr="00061DFD">
              <w:rPr>
                <w:rFonts w:eastAsia="SimSun"/>
                <w:iCs/>
                <w:noProof/>
                <w:position w:val="-6"/>
              </w:rPr>
              <w:drawing>
                <wp:inline distT="0" distB="0" distL="0" distR="0" wp14:anchorId="72F777B9" wp14:editId="1AB8EB92">
                  <wp:extent cx="94615" cy="180975"/>
                  <wp:effectExtent l="0" t="0" r="635" b="9525"/>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lang w:val="en-GB" w:eastAsia="en-US"/>
              </w:rPr>
              <w:t xml:space="preserve"> of carrier </w:t>
            </w:r>
            <w:r w:rsidRPr="00061DFD">
              <w:rPr>
                <w:rFonts w:eastAsia="SimSun"/>
                <w:iCs/>
                <w:noProof/>
                <w:position w:val="-10"/>
              </w:rPr>
              <w:drawing>
                <wp:inline distT="0" distB="0" distL="0" distR="0" wp14:anchorId="43320127" wp14:editId="70630916">
                  <wp:extent cx="180975" cy="180975"/>
                  <wp:effectExtent l="0" t="0" r="0" b="9525"/>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61DFD">
              <w:rPr>
                <w:rFonts w:eastAsia="SimSun"/>
                <w:iCs/>
                <w:lang w:val="en-GB" w:eastAsia="en-US"/>
              </w:rPr>
              <w:t xml:space="preserve"> based on</w:t>
            </w:r>
            <w:r w:rsidRPr="00061DFD">
              <w:rPr>
                <w:rFonts w:eastAsia="SimSun"/>
                <w:lang w:val="en-GB" w:eastAsia="en-US"/>
              </w:rPr>
              <w:t xml:space="preserve"> the DL RS associated with the PRACH transmission on the active DL BWP </w:t>
            </w:r>
            <w:r w:rsidRPr="00061DFD">
              <w:rPr>
                <w:rFonts w:eastAsia="SimSun"/>
                <w:iCs/>
                <w:lang w:val="en-GB" w:eastAsia="en-US"/>
              </w:rPr>
              <w:t>of</w:t>
            </w:r>
            <w:r w:rsidRPr="00061DFD">
              <w:rPr>
                <w:rFonts w:eastAsia="SimSun"/>
                <w:lang w:eastAsia="en-US"/>
              </w:rPr>
              <w:t xml:space="preserve"> </w:t>
            </w:r>
            <w:r w:rsidRPr="00061DFD">
              <w:rPr>
                <w:rFonts w:eastAsia="SimSun"/>
                <w:lang w:val="en-GB" w:eastAsia="en-US"/>
              </w:rPr>
              <w:t xml:space="preserve">serving cell </w:t>
            </w:r>
            <w:r w:rsidRPr="00061DFD">
              <w:rPr>
                <w:rFonts w:eastAsia="SimSun"/>
                <w:iCs/>
                <w:noProof/>
                <w:position w:val="-6"/>
              </w:rPr>
              <w:drawing>
                <wp:inline distT="0" distB="0" distL="0" distR="0" wp14:anchorId="22607B9E" wp14:editId="6A732228">
                  <wp:extent cx="94615" cy="180975"/>
                  <wp:effectExtent l="0" t="0" r="635"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061DFD">
              <w:rPr>
                <w:rFonts w:eastAsia="SimSun"/>
                <w:lang w:val="en-GB" w:eastAsia="en-US"/>
              </w:rPr>
              <w:t xml:space="preserve"> and calculated by the UE </w:t>
            </w:r>
            <w:r w:rsidRPr="00061DFD">
              <w:rPr>
                <w:rFonts w:eastAsia="MS Mincho"/>
                <w:lang w:val="en-GB" w:eastAsia="en-US"/>
              </w:rPr>
              <w:t xml:space="preserve">in dB as </w:t>
            </w:r>
            <w:r w:rsidRPr="00061DFD">
              <w:rPr>
                <w:rFonts w:eastAsia="MS Mincho"/>
                <w:i/>
                <w:lang w:val="en-GB" w:eastAsia="en-US"/>
              </w:rPr>
              <w:t>referenceSignalPower</w:t>
            </w:r>
            <w:r w:rsidRPr="00061DFD">
              <w:rPr>
                <w:rFonts w:eastAsia="MS Mincho"/>
                <w:lang w:val="en-GB" w:eastAsia="en-US"/>
              </w:rPr>
              <w:t xml:space="preserve"> – higher layer filtered RSRP in dBm, where RSRP is defined in </w:t>
            </w:r>
            <w:r w:rsidRPr="00061DFD">
              <w:rPr>
                <w:rFonts w:eastAsia="SimSun"/>
                <w:kern w:val="2"/>
                <w:lang w:val="en-GB" w:eastAsia="zh-CN"/>
              </w:rPr>
              <w:t>[7, TS 38.215] and</w:t>
            </w:r>
            <w:r w:rsidRPr="00061DFD">
              <w:rPr>
                <w:rFonts w:eastAsia="MS Mincho"/>
                <w:lang w:val="en-GB" w:eastAsia="en-US"/>
              </w:rPr>
              <w:t xml:space="preserve"> the higher layer filter configuration is defined in </w:t>
            </w:r>
            <w:r w:rsidRPr="00061DFD">
              <w:rPr>
                <w:rFonts w:eastAsia="SimSun"/>
                <w:lang w:val="en-GB" w:eastAsia="en-US"/>
              </w:rPr>
              <w:t xml:space="preserve">[12, TS 38.331]. If the active DL BWP is the initial DL BWP and for SS/PBCH block and CORESET multiplexing pattern 2 or 3, as described in Clause 13, the UE determines </w:t>
            </w:r>
            <w:r w:rsidRPr="00061DFD">
              <w:rPr>
                <w:rFonts w:eastAsia="SimSun"/>
                <w:noProof/>
                <w:position w:val="-12"/>
              </w:rPr>
              <w:drawing>
                <wp:inline distT="0" distB="0" distL="0" distR="0" wp14:anchorId="5DF2367D" wp14:editId="30215112">
                  <wp:extent cx="362585" cy="180975"/>
                  <wp:effectExtent l="0" t="0" r="0" b="9525"/>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061DFD">
              <w:rPr>
                <w:rFonts w:eastAsia="SimSun"/>
                <w:lang w:val="en-GB" w:eastAsia="en-US"/>
              </w:rPr>
              <w:t xml:space="preserve"> based on the SS/PBCH block associated with the PRACH transmission.</w:t>
            </w:r>
          </w:p>
          <w:p w14:paraId="598270E7" w14:textId="77777777" w:rsidR="00AD6D73" w:rsidRPr="00061DFD" w:rsidRDefault="00AD6D73" w:rsidP="00134F91">
            <w:pPr>
              <w:rPr>
                <w:rFonts w:eastAsia="SimSun"/>
                <w:lang w:val="en-GB" w:eastAsia="en-US"/>
              </w:rPr>
            </w:pPr>
            <w:r w:rsidRPr="00061DFD">
              <w:rPr>
                <w:rFonts w:eastAsia="SimSun"/>
                <w:lang w:val="en-GB" w:eastAsia="en-US"/>
              </w:rPr>
              <w:t xml:space="preserve">If a PRACH transmission from a UE is not in response to a detection of a PDCCH order by the UE, or </w:t>
            </w:r>
            <w:r w:rsidRPr="00061DFD">
              <w:rPr>
                <w:rFonts w:eastAsia="Yu Mincho"/>
                <w:lang w:val="en-GB" w:eastAsia="en-US"/>
              </w:rPr>
              <w:t>is in response to a detection of a PDCCH order by the UE that triggers a contention based random access procedure</w:t>
            </w:r>
            <w:r w:rsidRPr="00061DFD">
              <w:rPr>
                <w:rFonts w:eastAsia="SimSun"/>
                <w:lang w:val="en-GB" w:eastAsia="en-US"/>
              </w:rPr>
              <w:t xml:space="preserve">, or is associated with a link recovery procedure where a corresponding index </w:t>
            </w:r>
            <w:r w:rsidRPr="00061DFD">
              <w:rPr>
                <w:rFonts w:eastAsia="SimSun"/>
                <w:iCs/>
                <w:noProof/>
                <w:position w:val="-10"/>
              </w:rPr>
              <w:drawing>
                <wp:inline distT="0" distB="0" distL="0" distR="0" wp14:anchorId="092FFC74" wp14:editId="10F4AA9C">
                  <wp:extent cx="276225" cy="180975"/>
                  <wp:effectExtent l="0" t="0" r="9525" b="952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61DFD">
              <w:rPr>
                <w:rFonts w:eastAsia="SimSun"/>
                <w:iCs/>
                <w:lang w:val="en-GB" w:eastAsia="en-US"/>
              </w:rPr>
              <w:t xml:space="preserve"> is associated with a SS/PBCH block, as described in Clause 6,</w:t>
            </w:r>
            <w:r w:rsidRPr="00061DFD">
              <w:rPr>
                <w:rFonts w:eastAsia="SimSun"/>
                <w:lang w:val="en-GB" w:eastAsia="en-US"/>
              </w:rPr>
              <w:t xml:space="preserve"> </w:t>
            </w:r>
            <w:r w:rsidRPr="00061DFD">
              <w:rPr>
                <w:rFonts w:eastAsia="MS Mincho"/>
                <w:i/>
                <w:lang w:val="en-GB" w:eastAsia="en-US"/>
              </w:rPr>
              <w:t>referenceSignalPower</w:t>
            </w:r>
            <w:r w:rsidRPr="00061DFD">
              <w:rPr>
                <w:rFonts w:eastAsia="MS Mincho"/>
                <w:lang w:val="en-GB" w:eastAsia="en-US"/>
              </w:rPr>
              <w:t xml:space="preserve"> is provided by </w:t>
            </w:r>
            <w:r w:rsidRPr="00061DFD">
              <w:rPr>
                <w:rFonts w:eastAsia="SimSun"/>
                <w:i/>
                <w:lang w:val="en-GB" w:eastAsia="en-US"/>
              </w:rPr>
              <w:t>ss-PBCH-BlockPower</w:t>
            </w:r>
            <w:r w:rsidRPr="00061DFD">
              <w:rPr>
                <w:rFonts w:eastAsia="SimSun"/>
                <w:lang w:val="en-GB" w:eastAsia="en-US"/>
              </w:rPr>
              <w:t xml:space="preserve">. </w:t>
            </w:r>
          </w:p>
          <w:p w14:paraId="7C322C2D" w14:textId="77777777" w:rsidR="00AD6D73" w:rsidRPr="00061DFD" w:rsidRDefault="00AD6D73" w:rsidP="00134F91">
            <w:pPr>
              <w:rPr>
                <w:rFonts w:eastAsia="MS Mincho"/>
                <w:lang w:val="en-GB" w:eastAsia="en-US"/>
              </w:rPr>
            </w:pPr>
            <w:r w:rsidRPr="00061DFD">
              <w:rPr>
                <w:rFonts w:eastAsia="SimSun"/>
                <w:lang w:val="en-GB" w:eastAsia="en-US"/>
              </w:rP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r w:rsidRPr="00061DFD">
              <w:rPr>
                <w:rFonts w:eastAsia="MS Mincho"/>
                <w:i/>
                <w:lang w:val="en-GB" w:eastAsia="en-US"/>
              </w:rPr>
              <w:t>referenceSignalPower</w:t>
            </w:r>
            <w:r w:rsidRPr="00061DFD">
              <w:rPr>
                <w:rFonts w:eastAsia="MS Mincho"/>
                <w:lang w:val="en-GB" w:eastAsia="en-US"/>
              </w:rPr>
              <w:t xml:space="preserve"> is provided by </w:t>
            </w:r>
            <w:r w:rsidRPr="00061DFD">
              <w:rPr>
                <w:rFonts w:eastAsia="SimSun"/>
                <w:i/>
                <w:lang w:val="en-GB" w:eastAsia="en-US"/>
              </w:rPr>
              <w:t>ss-PBCH-BlockPower</w:t>
            </w:r>
            <w:r w:rsidRPr="00061DFD">
              <w:rPr>
                <w:rFonts w:eastAsia="MS Mincho"/>
                <w:lang w:val="en-GB" w:eastAsia="en-US"/>
              </w:rPr>
              <w:t xml:space="preserve"> or, if the UE is configured resources for a periodic CSI-RS reception or the </w:t>
            </w:r>
            <w:r w:rsidRPr="00061DFD">
              <w:rPr>
                <w:rFonts w:eastAsia="SimSun"/>
                <w:lang w:val="en-GB" w:eastAsia="en-US"/>
              </w:rPr>
              <w:t xml:space="preserve">PRACH transmission is associated with a link recovery procedure where a corresponding index </w:t>
            </w:r>
            <w:r w:rsidRPr="00061DFD">
              <w:rPr>
                <w:rFonts w:eastAsia="SimSun"/>
                <w:iCs/>
                <w:noProof/>
                <w:position w:val="-10"/>
              </w:rPr>
              <w:drawing>
                <wp:inline distT="0" distB="0" distL="0" distR="0" wp14:anchorId="1541EC8E" wp14:editId="1D1CBAD0">
                  <wp:extent cx="276225" cy="180975"/>
                  <wp:effectExtent l="0" t="0" r="9525" b="9525"/>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61DFD">
              <w:rPr>
                <w:rFonts w:eastAsia="SimSun"/>
                <w:iCs/>
                <w:lang w:val="en-GB" w:eastAsia="en-US"/>
              </w:rPr>
              <w:t xml:space="preserve"> is associated with a periodic CSI-RS configuration</w:t>
            </w:r>
            <w:r w:rsidRPr="00061DFD">
              <w:rPr>
                <w:rFonts w:eastAsia="SimSun"/>
                <w:lang w:val="en-GB" w:eastAsia="en-US"/>
              </w:rPr>
              <w:t xml:space="preserve"> </w:t>
            </w:r>
            <w:r w:rsidRPr="00061DFD">
              <w:rPr>
                <w:rFonts w:eastAsia="SimSun"/>
                <w:iCs/>
                <w:lang w:val="en-GB" w:eastAsia="en-US"/>
              </w:rPr>
              <w:t>as described in Clause 6</w:t>
            </w:r>
            <w:r w:rsidRPr="00061DFD">
              <w:rPr>
                <w:rFonts w:eastAsia="MS Mincho"/>
                <w:lang w:val="en-GB" w:eastAsia="en-US"/>
              </w:rPr>
              <w:t xml:space="preserve">, </w:t>
            </w:r>
            <w:r w:rsidRPr="00061DFD">
              <w:rPr>
                <w:rFonts w:eastAsia="MS Mincho"/>
                <w:i/>
                <w:lang w:val="en-GB" w:eastAsia="en-US"/>
              </w:rPr>
              <w:t>referenceSignalPower</w:t>
            </w:r>
            <w:r w:rsidRPr="00061DFD">
              <w:rPr>
                <w:rFonts w:eastAsia="MS Mincho"/>
                <w:lang w:val="en-GB" w:eastAsia="en-US"/>
              </w:rPr>
              <w:t xml:space="preserve"> is </w:t>
            </w:r>
            <w:r w:rsidRPr="00061DFD">
              <w:rPr>
                <w:rFonts w:eastAsia="MS Mincho"/>
                <w:lang w:eastAsia="en-US"/>
              </w:rPr>
              <w:t xml:space="preserve">obtained by </w:t>
            </w:r>
            <w:r w:rsidRPr="00061DFD">
              <w:rPr>
                <w:rFonts w:eastAsia="SimSun"/>
                <w:i/>
                <w:lang w:val="en-GB" w:eastAsia="en-US"/>
              </w:rPr>
              <w:t>ss-PBCH-BlockPower</w:t>
            </w:r>
            <w:r w:rsidRPr="00061DFD">
              <w:rPr>
                <w:rFonts w:eastAsia="SimSun"/>
                <w:lang w:val="en-GB" w:eastAsia="en-US"/>
              </w:rPr>
              <w:t xml:space="preserve"> and</w:t>
            </w:r>
            <w:r w:rsidRPr="00061DFD">
              <w:rPr>
                <w:rFonts w:eastAsia="SimSun"/>
                <w:lang w:eastAsia="en-US"/>
              </w:rPr>
              <w:t xml:space="preserve"> </w:t>
            </w:r>
            <w:r w:rsidRPr="00061DFD">
              <w:rPr>
                <w:rFonts w:eastAsia="SimSun"/>
                <w:i/>
                <w:lang w:val="en-GB" w:eastAsia="en-US"/>
              </w:rPr>
              <w:t>powerControlOffsetSS</w:t>
            </w:r>
            <w:r w:rsidRPr="00061DFD">
              <w:rPr>
                <w:rFonts w:eastAsia="SimSun"/>
                <w:lang w:eastAsia="en-US"/>
              </w:rPr>
              <w:t xml:space="preserve"> where </w:t>
            </w:r>
            <w:r w:rsidRPr="00061DFD">
              <w:rPr>
                <w:rFonts w:eastAsia="SimSun"/>
                <w:i/>
                <w:lang w:val="en-GB" w:eastAsia="en-US"/>
              </w:rPr>
              <w:t xml:space="preserve">powerControlOffsetSS </w:t>
            </w:r>
            <w:r w:rsidRPr="00061DFD">
              <w:rPr>
                <w:rFonts w:eastAsia="SimSun"/>
                <w:lang w:eastAsia="en-US"/>
              </w:rPr>
              <w:t xml:space="preserve">provides an offset of CSI-RS transmission power relative to SS/PBCH block transmission power </w:t>
            </w:r>
            <w:r w:rsidRPr="00061DFD">
              <w:rPr>
                <w:rFonts w:eastAsia="SimSun"/>
                <w:lang w:val="en-GB" w:eastAsia="en-US"/>
              </w:rPr>
              <w:t>[</w:t>
            </w:r>
            <w:r w:rsidRPr="00061DFD">
              <w:rPr>
                <w:rFonts w:eastAsia="SimSun"/>
                <w:lang w:eastAsia="en-US"/>
              </w:rPr>
              <w:t>6</w:t>
            </w:r>
            <w:r w:rsidRPr="00061DFD">
              <w:rPr>
                <w:rFonts w:eastAsia="SimSun"/>
                <w:lang w:val="en-GB" w:eastAsia="en-US"/>
              </w:rPr>
              <w:t>, TS 38.</w:t>
            </w:r>
            <w:r w:rsidRPr="00061DFD">
              <w:rPr>
                <w:rFonts w:eastAsia="SimSun"/>
                <w:lang w:eastAsia="en-US"/>
              </w:rPr>
              <w:t>214</w:t>
            </w:r>
            <w:r w:rsidRPr="00061DFD">
              <w:rPr>
                <w:rFonts w:eastAsia="SimSun"/>
                <w:lang w:val="en-GB" w:eastAsia="en-US"/>
              </w:rPr>
              <w:t>]</w:t>
            </w:r>
            <w:r w:rsidRPr="00061DFD">
              <w:rPr>
                <w:rFonts w:eastAsia="SimSun"/>
                <w:lang w:eastAsia="en-US"/>
              </w:rPr>
              <w:t xml:space="preserve">. If </w:t>
            </w:r>
            <w:r w:rsidRPr="00061DFD">
              <w:rPr>
                <w:rFonts w:eastAsia="SimSun"/>
                <w:i/>
                <w:lang w:val="en-GB" w:eastAsia="en-US"/>
              </w:rPr>
              <w:t>powerControlOffsetSS</w:t>
            </w:r>
            <w:r w:rsidRPr="00061DFD">
              <w:rPr>
                <w:rFonts w:eastAsia="SimSun"/>
                <w:lang w:val="en-GB" w:eastAsia="en-US"/>
              </w:rPr>
              <w:t xml:space="preserve"> is not provided to the UE, the UE assumes an offset of 0 dB</w:t>
            </w:r>
            <w:r w:rsidRPr="00061DFD">
              <w:rPr>
                <w:rFonts w:eastAsia="SimSun"/>
                <w:lang w:eastAsia="en-US"/>
              </w:rPr>
              <w:t>.</w:t>
            </w:r>
            <w:bookmarkStart w:id="132" w:name="_Hlk528933777"/>
            <w:r w:rsidRPr="00061DFD">
              <w:rPr>
                <w:rFonts w:eastAsia="SimSun"/>
                <w:lang w:val="en-GB" w:eastAsia="ja-JP"/>
              </w:rPr>
              <w:t xml:space="preserve"> If </w:t>
            </w:r>
            <w:r w:rsidRPr="00061DFD">
              <w:rPr>
                <w:rFonts w:eastAsia="SimSun"/>
                <w:lang w:val="en-GB" w:eastAsia="en-US"/>
              </w:rPr>
              <w:t xml:space="preserve">the </w:t>
            </w:r>
            <w:r w:rsidRPr="00061DFD">
              <w:rPr>
                <w:rFonts w:eastAsia="SimSun"/>
                <w:lang w:val="en-GB" w:eastAsia="ja-JP"/>
              </w:rPr>
              <w:t xml:space="preserve">active TCI state for the PDCCH that provides the PDCCH order includes two RS, the UE expects that one RS </w:t>
            </w:r>
            <w:ins w:id="133" w:author="Enescu, Mihai (Nokia - FI/Espoo)" w:date="2020-10-16T14:06:00Z">
              <w:r w:rsidRPr="00061DFD">
                <w:rPr>
                  <w:rFonts w:eastAsia="SimSun"/>
                  <w:lang w:val="en-GB" w:eastAsia="ja-JP"/>
                </w:rPr>
                <w:t xml:space="preserve">is configured with </w:t>
              </w:r>
            </w:ins>
            <w:del w:id="134" w:author="Enescu, Mihai (Nokia - FI/Espoo)" w:date="2020-10-16T14:06:00Z">
              <w:r w:rsidRPr="00061DFD" w:rsidDel="0037623C">
                <w:rPr>
                  <w:rFonts w:eastAsia="SimSun"/>
                  <w:lang w:val="en-GB" w:eastAsia="ja-JP"/>
                </w:rPr>
                <w:delText>has</w:delText>
              </w:r>
            </w:del>
            <w:ins w:id="135" w:author="Enescu, Mihai (Nokia - FI/Espoo)" w:date="2020-10-16T14:06:00Z">
              <w:r w:rsidRPr="00061DFD">
                <w:rPr>
                  <w:rFonts w:eastAsia="SimSun"/>
                  <w:i/>
                  <w:iCs/>
                  <w:lang w:val="en-GB" w:eastAsia="ja-JP"/>
                </w:rPr>
                <w:t>qcl-Type</w:t>
              </w:r>
              <w:r w:rsidRPr="00061DFD">
                <w:rPr>
                  <w:rFonts w:eastAsia="SimSun"/>
                  <w:lang w:val="en-GB" w:eastAsia="ja-JP"/>
                </w:rPr>
                <w:t xml:space="preserve"> set to</w:t>
              </w:r>
            </w:ins>
            <w:r w:rsidRPr="00061DFD">
              <w:rPr>
                <w:rFonts w:eastAsia="SimSun"/>
                <w:lang w:val="en-GB" w:eastAsia="ja-JP"/>
              </w:rPr>
              <w:t xml:space="preserve"> </w:t>
            </w:r>
            <w:del w:id="136" w:author="Enescu, Mihai (Nokia - FI/Espoo)" w:date="2020-10-16T14:06:00Z">
              <w:r w:rsidRPr="00061DFD" w:rsidDel="0037623C">
                <w:rPr>
                  <w:rFonts w:eastAsia="SimSun"/>
                  <w:lang w:val="en-GB" w:eastAsia="ja-JP"/>
                </w:rPr>
                <w:delText>QCL-TypeD</w:delText>
              </w:r>
            </w:del>
            <w:ins w:id="137" w:author="Enescu, Mihai (Nokia - FI/Espoo)" w:date="2020-10-16T14:06:00Z">
              <w:r w:rsidRPr="00061DFD">
                <w:rPr>
                  <w:rFonts w:eastAsia="SimSun"/>
                  <w:lang w:val="en-GB" w:eastAsia="ja-JP"/>
                </w:rPr>
                <w:t>’typeD’</w:t>
              </w:r>
            </w:ins>
            <w:del w:id="138" w:author="Enescu, Mihai (Nokia - FI/Espoo)" w:date="2020-10-16T14:06:00Z">
              <w:r w:rsidRPr="00061DFD" w:rsidDel="0037623C">
                <w:rPr>
                  <w:rFonts w:eastAsia="SimSun"/>
                  <w:lang w:val="en-GB" w:eastAsia="ja-JP"/>
                </w:rPr>
                <w:delText xml:space="preserve"> properties</w:delText>
              </w:r>
            </w:del>
            <w:r w:rsidRPr="00061DFD">
              <w:rPr>
                <w:rFonts w:eastAsia="SimSun"/>
                <w:lang w:val="en-GB" w:eastAsia="ja-JP"/>
              </w:rPr>
              <w:t xml:space="preserve"> and the UE uses the one RS when applying a value provided by </w:t>
            </w:r>
            <w:r w:rsidRPr="00061DFD">
              <w:rPr>
                <w:rFonts w:eastAsia="SimSun"/>
                <w:i/>
                <w:iCs/>
                <w:lang w:val="en-GB" w:eastAsia="en-US"/>
              </w:rPr>
              <w:t>powerControlOffsetSS</w:t>
            </w:r>
            <w:r w:rsidRPr="00061DFD">
              <w:rPr>
                <w:rFonts w:eastAsia="SimSun"/>
                <w:lang w:val="en-GB" w:eastAsia="en-US"/>
              </w:rPr>
              <w:t>.</w:t>
            </w:r>
            <w:bookmarkEnd w:id="132"/>
          </w:p>
          <w:p w14:paraId="2BD5A785"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3E8865D2" w14:textId="77777777" w:rsidR="00AD6D73" w:rsidRPr="00061DFD" w:rsidRDefault="00AD6D73" w:rsidP="00134F91">
            <w:pPr>
              <w:keepNext/>
              <w:keepLines/>
              <w:spacing w:before="180"/>
              <w:ind w:left="850" w:hanging="850"/>
              <w:outlineLvl w:val="1"/>
              <w:rPr>
                <w:rFonts w:ascii="Arial" w:eastAsia="SimSun" w:hAnsi="Arial"/>
                <w:sz w:val="32"/>
                <w:lang w:val="x-none" w:eastAsia="en-US"/>
              </w:rPr>
            </w:pPr>
            <w:bookmarkStart w:id="139" w:name="_Toc12021486"/>
            <w:bookmarkStart w:id="140" w:name="_Toc20311598"/>
            <w:bookmarkStart w:id="141" w:name="_Toc26719423"/>
            <w:bookmarkStart w:id="142" w:name="_Toc29894858"/>
            <w:bookmarkStart w:id="143" w:name="_Toc29899157"/>
            <w:bookmarkStart w:id="144" w:name="_Toc29899575"/>
            <w:bookmarkStart w:id="145" w:name="_Toc29917312"/>
            <w:bookmarkStart w:id="146" w:name="_Toc36498186"/>
            <w:bookmarkStart w:id="147" w:name="_Toc45699213"/>
            <w:bookmarkStart w:id="148" w:name="_Toc52208375"/>
            <w:bookmarkStart w:id="149" w:name="_Ref491451763"/>
            <w:bookmarkStart w:id="150" w:name="_Ref491466492"/>
            <w:r w:rsidRPr="00061DFD">
              <w:rPr>
                <w:rFonts w:ascii="Arial" w:eastAsia="SimSun" w:hAnsi="Arial"/>
                <w:sz w:val="32"/>
                <w:lang w:val="x-none" w:eastAsia="en-US"/>
              </w:rPr>
              <w:t>10</w:t>
            </w:r>
            <w:r w:rsidRPr="00061DFD">
              <w:rPr>
                <w:rFonts w:ascii="Arial" w:eastAsia="SimSun" w:hAnsi="Arial" w:hint="eastAsia"/>
                <w:sz w:val="32"/>
                <w:lang w:val="x-none" w:eastAsia="en-US"/>
              </w:rPr>
              <w:t>.1</w:t>
            </w:r>
            <w:r w:rsidRPr="00061DFD">
              <w:rPr>
                <w:rFonts w:ascii="Arial" w:eastAsia="SimSun" w:hAnsi="Arial" w:hint="eastAsia"/>
                <w:sz w:val="32"/>
                <w:lang w:val="x-none" w:eastAsia="en-US"/>
              </w:rPr>
              <w:tab/>
            </w:r>
            <w:r w:rsidRPr="00061DFD">
              <w:rPr>
                <w:rFonts w:ascii="Arial" w:eastAsia="SimSun" w:hAnsi="Arial"/>
                <w:sz w:val="32"/>
                <w:lang w:val="x-none" w:eastAsia="en-US"/>
              </w:rPr>
              <w:t>UE procedure for determining physical downlink control channel assignment</w:t>
            </w:r>
            <w:bookmarkEnd w:id="139"/>
            <w:bookmarkEnd w:id="140"/>
            <w:bookmarkEnd w:id="141"/>
            <w:bookmarkEnd w:id="142"/>
            <w:bookmarkEnd w:id="143"/>
            <w:bookmarkEnd w:id="144"/>
            <w:bookmarkEnd w:id="145"/>
            <w:bookmarkEnd w:id="146"/>
            <w:bookmarkEnd w:id="147"/>
            <w:bookmarkEnd w:id="148"/>
            <w:r w:rsidRPr="00061DFD">
              <w:rPr>
                <w:rFonts w:ascii="Arial" w:eastAsia="SimSun" w:hAnsi="Arial"/>
                <w:sz w:val="32"/>
                <w:lang w:val="x-none" w:eastAsia="en-US"/>
              </w:rPr>
              <w:t xml:space="preserve"> </w:t>
            </w:r>
            <w:bookmarkEnd w:id="149"/>
            <w:bookmarkEnd w:id="150"/>
          </w:p>
          <w:p w14:paraId="11B6EE3A"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31DDDEBE" w14:textId="77777777" w:rsidR="00AD6D73" w:rsidRPr="00061DFD" w:rsidRDefault="00AD6D73" w:rsidP="00134F91">
            <w:pPr>
              <w:rPr>
                <w:rFonts w:eastAsia="SimSun"/>
                <w:lang w:val="en-GB" w:eastAsia="zh-CN"/>
              </w:rPr>
            </w:pPr>
            <w:r w:rsidRPr="00061DFD">
              <w:rPr>
                <w:rFonts w:eastAsia="SimSun"/>
                <w:lang w:val="en-GB" w:eastAsia="en-US"/>
              </w:rPr>
              <w:t xml:space="preserve">If a UE monitors PDCCH candidates for DCI formats with CRC scrambled by a C-RNTI and the UE is provided a non-zero value for </w:t>
            </w:r>
            <w:r w:rsidRPr="00061DFD">
              <w:rPr>
                <w:rFonts w:eastAsia="SimSun"/>
                <w:i/>
                <w:iCs/>
                <w:lang w:eastAsia="x-none"/>
              </w:rPr>
              <w:t xml:space="preserve">searchSpaceID </w:t>
            </w:r>
            <w:r w:rsidRPr="00061DFD">
              <w:rPr>
                <w:rFonts w:eastAsia="SimSun"/>
                <w:iCs/>
                <w:lang w:eastAsia="x-none"/>
              </w:rPr>
              <w:t xml:space="preserve">in </w:t>
            </w:r>
            <w:r w:rsidRPr="00061DFD">
              <w:rPr>
                <w:rFonts w:eastAsia="SimSun"/>
                <w:i/>
                <w:lang w:val="en-GB" w:eastAsia="en-US"/>
              </w:rPr>
              <w:t>PDCCH-ConfigCommon</w:t>
            </w:r>
            <w:r w:rsidRPr="00061DFD">
              <w:rPr>
                <w:rFonts w:eastAsia="SimSun"/>
                <w:lang w:val="en-GB" w:eastAsia="en-US"/>
              </w:rPr>
              <w:t xml:space="preserve"> </w:t>
            </w:r>
            <w:r w:rsidRPr="00061DFD">
              <w:rPr>
                <w:rFonts w:eastAsia="SimSun"/>
                <w:iCs/>
                <w:lang w:eastAsia="x-none"/>
              </w:rPr>
              <w:t>for</w:t>
            </w:r>
            <w:r w:rsidRPr="00061DFD">
              <w:rPr>
                <w:rFonts w:eastAsia="SimSun"/>
                <w:lang w:val="en-GB" w:eastAsia="en-US"/>
              </w:rPr>
              <w:t xml:space="preserve"> a Type0/0A/2-PDCCH CSS set, the UE determines monitoring occasions for PDCCH candidates of the Type0/0A/2-PDCCH CSS set based on the search space set associated with the value of </w:t>
            </w:r>
            <w:r w:rsidRPr="00061DFD">
              <w:rPr>
                <w:rFonts w:eastAsia="SimSun"/>
                <w:i/>
                <w:iCs/>
                <w:lang w:eastAsia="x-none"/>
              </w:rPr>
              <w:t>searchSpaceID</w:t>
            </w:r>
            <w:r w:rsidRPr="00061DFD">
              <w:rPr>
                <w:rFonts w:eastAsia="SimSun"/>
                <w:lang w:val="en-GB" w:eastAsia="en-US"/>
              </w:rPr>
              <w:t xml:space="preserve">. </w:t>
            </w:r>
          </w:p>
          <w:p w14:paraId="27B6F74A" w14:textId="14BCAA4B" w:rsidR="00AD6D73" w:rsidRPr="00061DFD" w:rsidRDefault="00AD6D73" w:rsidP="00134F91">
            <w:pPr>
              <w:rPr>
                <w:rFonts w:eastAsia="SimSun"/>
                <w:lang w:val="en-GB" w:eastAsia="en-US"/>
              </w:rPr>
            </w:pPr>
            <w:r w:rsidRPr="00061DFD">
              <w:rPr>
                <w:rFonts w:eastAsia="SimSun"/>
                <w:lang w:val="en-GB" w:eastAsia="en-US"/>
              </w:rPr>
              <w:t xml:space="preserve">The UE may assume that the DM-RS antenna port associated with PDCCH receptions in the CORESET configured by </w:t>
            </w:r>
            <w:r w:rsidRPr="00061DFD">
              <w:rPr>
                <w:rFonts w:eastAsia="SimSun"/>
                <w:i/>
                <w:lang w:val="en-GB" w:eastAsia="en-US"/>
              </w:rPr>
              <w:t>pdcch-ConfigSIB1</w:t>
            </w:r>
            <w:r w:rsidRPr="00061DFD">
              <w:rPr>
                <w:rFonts w:eastAsia="SimSun"/>
                <w:lang w:eastAsia="en-US"/>
              </w:rPr>
              <w:t xml:space="preserve"> </w:t>
            </w:r>
            <w:r w:rsidRPr="00061DFD">
              <w:rPr>
                <w:rFonts w:eastAsia="MS Mincho"/>
                <w:lang w:val="en-GB" w:eastAsia="en-US"/>
              </w:rPr>
              <w:t xml:space="preserve">in </w:t>
            </w:r>
            <w:r w:rsidRPr="00061DFD">
              <w:rPr>
                <w:rFonts w:eastAsia="SimSun"/>
                <w:i/>
                <w:lang w:val="en-GB" w:eastAsia="en-US"/>
              </w:rPr>
              <w:t>MIB</w:t>
            </w:r>
            <w:r w:rsidRPr="00061DFD">
              <w:rPr>
                <w:rFonts w:eastAsia="SimSun"/>
                <w:iCs/>
                <w:lang w:val="en-GB" w:eastAsia="en-US"/>
              </w:rPr>
              <w:t>, the DM-RS antenna port associated with</w:t>
            </w:r>
            <w:r w:rsidRPr="00061DFD">
              <w:rPr>
                <w:rFonts w:eastAsia="SimSun"/>
                <w:lang w:val="en-GB" w:eastAsia="en-US"/>
              </w:rPr>
              <w:t xml:space="preserve"> corresponding PDSCH receptions, and the corresponding SS/PBCH block are quasi co-located with respect to average gain, </w:t>
            </w:r>
            <w:commentRangeStart w:id="151"/>
            <w:commentRangeStart w:id="152"/>
            <w:ins w:id="153" w:author="Enescu, Mihai (Nokia - FI/Espoo)" w:date="2020-10-14T11:07:00Z">
              <w:del w:id="154" w:author="Jiwon Kang (LGE)" w:date="2020-10-28T15:48:00Z">
                <w:r w:rsidRPr="00061DFD" w:rsidDel="00D95044">
                  <w:rPr>
                    <w:rFonts w:eastAsia="SimSun"/>
                    <w:lang w:val="en-GB" w:eastAsia="en-US"/>
                  </w:rPr>
                  <w:delText>quasi-colocation</w:delText>
                </w:r>
              </w:del>
            </w:ins>
            <w:commentRangeEnd w:id="151"/>
            <w:r w:rsidR="00115D34">
              <w:rPr>
                <w:rStyle w:val="ac"/>
                <w:rFonts w:asciiTheme="minorHAnsi" w:eastAsiaTheme="minorEastAsia" w:hAnsiTheme="minorHAnsi" w:cstheme="minorBidi"/>
                <w:kern w:val="2"/>
              </w:rPr>
              <w:commentReference w:id="151"/>
            </w:r>
            <w:commentRangeEnd w:id="152"/>
            <w:r w:rsidR="00D95044">
              <w:rPr>
                <w:rStyle w:val="ac"/>
                <w:rFonts w:asciiTheme="minorHAnsi" w:eastAsiaTheme="minorEastAsia" w:hAnsiTheme="minorHAnsi" w:cstheme="minorBidi"/>
                <w:kern w:val="2"/>
              </w:rPr>
              <w:commentReference w:id="152"/>
            </w:r>
            <w:ins w:id="155" w:author="Jiwon Kang (LGE)" w:date="2020-10-28T15:49:00Z">
              <w:r w:rsidR="00D95044">
                <w:rPr>
                  <w:rFonts w:eastAsia="SimSun"/>
                  <w:lang w:val="en-GB" w:eastAsia="en-US"/>
                </w:rPr>
                <w:t>quasi co-location</w:t>
              </w:r>
            </w:ins>
            <w:ins w:id="156" w:author="Enescu, Mihai (Nokia - FI/Espoo)" w:date="2020-10-14T11:07:00Z">
              <w:r w:rsidRPr="00061DFD">
                <w:rPr>
                  <w:rFonts w:eastAsia="SimSun"/>
                  <w:lang w:val="en-GB" w:eastAsia="en-US"/>
                </w:rPr>
                <w:t xml:space="preserve"> ’typeA’, and ’typeD’ </w:t>
              </w:r>
            </w:ins>
            <w:del w:id="157" w:author="Enescu, Mihai (Nokia - FI/Espoo)" w:date="2020-10-14T11:07:00Z">
              <w:r w:rsidRPr="00061DFD" w:rsidDel="004852DA">
                <w:rPr>
                  <w:rFonts w:eastAsia="SimSun"/>
                  <w:lang w:val="en-GB" w:eastAsia="en-US"/>
                </w:rPr>
                <w:delText>QCL-TypeA, and QCL-TypeD</w:delText>
              </w:r>
            </w:del>
            <w:r w:rsidRPr="00061DFD">
              <w:rPr>
                <w:rFonts w:eastAsia="SimSun"/>
                <w:lang w:val="en-GB" w:eastAsia="en-US"/>
              </w:rPr>
              <w:t xml:space="preserve"> properties, when applicable</w:t>
            </w:r>
            <w:r w:rsidRPr="00061DFD">
              <w:rPr>
                <w:rFonts w:eastAsia="SimSun"/>
                <w:kern w:val="2"/>
                <w:lang w:val="en-GB" w:eastAsia="zh-CN"/>
              </w:rPr>
              <w:t xml:space="preserve"> [6, TS 38.214], if the UE is not provided a TCI state indicating </w:t>
            </w:r>
            <w:r w:rsidRPr="00061DFD">
              <w:rPr>
                <w:rFonts w:eastAsia="SimSun"/>
                <w:lang w:val="en-GB" w:eastAsia="en-US"/>
              </w:rPr>
              <w:t>quasi co-location information of the DM-RS antenna port for PDCCH reception</w:t>
            </w:r>
            <w:r w:rsidRPr="00061DFD">
              <w:rPr>
                <w:rFonts w:eastAsia="SimSun"/>
                <w:lang w:eastAsia="en-US"/>
              </w:rPr>
              <w:t xml:space="preserve"> in the CORESET</w:t>
            </w:r>
            <w:r w:rsidRPr="00061DFD">
              <w:rPr>
                <w:rFonts w:eastAsia="SimSun"/>
                <w:lang w:val="en-GB" w:eastAsia="en-US"/>
              </w:rPr>
              <w:t>.</w:t>
            </w:r>
            <w:r w:rsidRPr="00061DFD">
              <w:rPr>
                <w:rFonts w:eastAsia="SimSun"/>
                <w:lang w:eastAsia="en-US"/>
              </w:rPr>
              <w:t xml:space="preserve"> The value for the </w:t>
            </w:r>
            <w:r w:rsidRPr="00061DFD">
              <w:rPr>
                <w:rFonts w:eastAsia="SimSun"/>
                <w:lang w:val="en-GB" w:eastAsia="en-US"/>
              </w:rPr>
              <w:t xml:space="preserve">DM-RS scrambling sequence initialization is the cell ID. A SCS is provided by </w:t>
            </w:r>
            <w:r w:rsidRPr="00061DFD">
              <w:rPr>
                <w:rFonts w:eastAsia="SimSun"/>
                <w:i/>
                <w:lang w:val="en-GB" w:eastAsia="en-US"/>
              </w:rPr>
              <w:t>subCarrierSpacingCommon</w:t>
            </w:r>
            <w:r w:rsidRPr="00061DFD">
              <w:rPr>
                <w:rFonts w:eastAsia="SimSun"/>
                <w:lang w:val="en-GB" w:eastAsia="en-US"/>
              </w:rPr>
              <w:t xml:space="preserve"> </w:t>
            </w:r>
            <w:r w:rsidRPr="00061DFD">
              <w:rPr>
                <w:rFonts w:eastAsia="MS Mincho"/>
                <w:lang w:val="en-GB" w:eastAsia="en-US"/>
              </w:rPr>
              <w:t xml:space="preserve">in </w:t>
            </w:r>
            <w:r w:rsidRPr="00061DFD">
              <w:rPr>
                <w:rFonts w:eastAsia="SimSun"/>
                <w:i/>
                <w:lang w:val="en-GB" w:eastAsia="en-US"/>
              </w:rPr>
              <w:t>MIB</w:t>
            </w:r>
            <w:r w:rsidRPr="00061DFD">
              <w:rPr>
                <w:rFonts w:eastAsia="SimSun"/>
                <w:lang w:val="en-GB" w:eastAsia="en-US"/>
              </w:rPr>
              <w:t>.</w:t>
            </w:r>
          </w:p>
          <w:p w14:paraId="3139AAAD" w14:textId="77777777" w:rsidR="00AD6D73" w:rsidRPr="00061DFD" w:rsidRDefault="00AD6D73" w:rsidP="00134F91">
            <w:pPr>
              <w:rPr>
                <w:rFonts w:eastAsia="SimSun"/>
                <w:lang w:eastAsia="en-US"/>
              </w:rPr>
            </w:pPr>
            <w:ins w:id="158" w:author="Enescu, Mihai (Nokia - FI/Espoo)" w:date="2020-10-14T13:45:00Z">
              <w:r w:rsidRPr="00061DFD">
                <w:rPr>
                  <w:rFonts w:eastAsia="SimSun"/>
                  <w:lang w:eastAsia="en-US"/>
                </w:rPr>
                <w:t>F</w:t>
              </w:r>
            </w:ins>
            <w:r w:rsidRPr="00061DFD">
              <w:rPr>
                <w:rFonts w:eastAsia="SimSun"/>
                <w:lang w:eastAsia="en-US"/>
              </w:rPr>
              <w:t>or single cell operation or for operation with carrier aggregation in a same frequency band, a</w:t>
            </w:r>
            <w:r w:rsidRPr="00061DFD">
              <w:rPr>
                <w:rFonts w:eastAsia="SimSun"/>
                <w:lang w:val="en-GB" w:eastAsia="en-US"/>
              </w:rPr>
              <w:t xml:space="preserve"> UE does not expect to monitor a PDCCH in a Type0/0A/2/3-PDCCH CSS set or in a USS set if </w:t>
            </w:r>
            <w:r w:rsidRPr="00061DFD">
              <w:rPr>
                <w:rFonts w:eastAsia="MS Mincho" w:hint="eastAsia"/>
                <w:lang w:val="en-GB" w:eastAsia="ja-JP"/>
              </w:rPr>
              <w:t>a DM-RS for monitoring a PDCCH in a Type1-PDCCH CSS set</w:t>
            </w:r>
            <w:r w:rsidRPr="00061DFD">
              <w:rPr>
                <w:rFonts w:eastAsia="SimSun"/>
                <w:lang w:val="en-GB" w:eastAsia="en-US"/>
              </w:rPr>
              <w:t xml:space="preserve"> </w:t>
            </w:r>
            <w:del w:id="159" w:author="Enescu, Mihai (Nokia - FI/Espoo)" w:date="2020-10-14T13:45:00Z">
              <w:r w:rsidRPr="00061DFD" w:rsidDel="00117042">
                <w:rPr>
                  <w:rFonts w:eastAsia="SimSun"/>
                  <w:lang w:val="en-GB" w:eastAsia="en-US"/>
                </w:rPr>
                <w:delText>does not have</w:delText>
              </w:r>
            </w:del>
            <w:ins w:id="160" w:author="Enescu, Mihai (Nokia - FI/Espoo)" w:date="2020-10-14T13:45:00Z">
              <w:r w:rsidRPr="00061DFD">
                <w:rPr>
                  <w:rFonts w:eastAsia="SimSun"/>
                  <w:lang w:eastAsia="en-US"/>
                </w:rPr>
                <w:t>is not configured with the</w:t>
              </w:r>
            </w:ins>
            <w:r w:rsidRPr="00061DFD">
              <w:rPr>
                <w:rFonts w:eastAsia="SimSun"/>
                <w:lang w:val="en-GB" w:eastAsia="en-US"/>
              </w:rPr>
              <w:t xml:space="preserve"> same </w:t>
            </w:r>
            <w:ins w:id="161" w:author="Enescu, Mihai (Nokia - FI/Espoo)" w:date="2020-10-14T13:45:00Z">
              <w:r w:rsidRPr="00061DFD">
                <w:rPr>
                  <w:rFonts w:eastAsia="SimSun"/>
                  <w:i/>
                  <w:iCs/>
                  <w:lang w:eastAsia="en-US"/>
                </w:rPr>
                <w:t>qcl-Type</w:t>
              </w:r>
              <w:r w:rsidRPr="00061DFD">
                <w:rPr>
                  <w:rFonts w:eastAsia="SimSun"/>
                  <w:lang w:eastAsia="en-US"/>
                </w:rPr>
                <w:t xml:space="preserve"> set to </w:t>
              </w:r>
            </w:ins>
            <w:del w:id="162" w:author="Enescu, Mihai (Nokia - FI/Espoo)" w:date="2020-10-14T13:46:00Z">
              <w:r w:rsidRPr="00061DFD" w:rsidDel="00117042">
                <w:rPr>
                  <w:rFonts w:eastAsia="SimSun"/>
                  <w:lang w:val="en-GB" w:eastAsia="en-US"/>
                </w:rPr>
                <w:delText>QCL-TypeD</w:delText>
              </w:r>
            </w:del>
            <w:ins w:id="163" w:author="Enescu, Mihai (Nokia - FI/Espoo)" w:date="2020-10-14T13:46:00Z">
              <w:r w:rsidRPr="00061DFD">
                <w:rPr>
                  <w:rFonts w:eastAsia="SimSun"/>
                  <w:lang w:eastAsia="en-US"/>
                </w:rPr>
                <w:t>’typeD’</w:t>
              </w:r>
            </w:ins>
            <w:r w:rsidRPr="00061DFD">
              <w:rPr>
                <w:rFonts w:eastAsia="SimSun"/>
                <w:lang w:val="en-GB" w:eastAsia="en-US"/>
              </w:rPr>
              <w:t xml:space="preserve"> properties [6, TS 38.214] with a DM-RS for monitoring the PDCCH in the Type0/0A/2/3-PDCCH CSS set or in the USS </w:t>
            </w:r>
            <w:r w:rsidRPr="00061DFD">
              <w:rPr>
                <w:rFonts w:eastAsia="SimSun"/>
                <w:lang w:val="en-GB" w:eastAsia="en-US"/>
              </w:rPr>
              <w:lastRenderedPageBreak/>
              <w:t xml:space="preserve">set, and if the PDCCH or an associated PDSCH overlaps in at least one symbol with a PDCCH the UE monitors in a Type1-PDCCH CSS set or with an associated PDSCH. </w:t>
            </w:r>
          </w:p>
          <w:p w14:paraId="0C556BB1"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44112BA9" w14:textId="77777777" w:rsidR="00AD6D73" w:rsidRPr="00061DFD" w:rsidRDefault="00AD6D73" w:rsidP="00134F91">
            <w:pPr>
              <w:tabs>
                <w:tab w:val="left" w:pos="720"/>
              </w:tabs>
              <w:rPr>
                <w:rFonts w:eastAsia="SimSun"/>
                <w:lang w:val="en-GB" w:eastAsia="en-US"/>
              </w:rPr>
            </w:pPr>
            <w:r w:rsidRPr="00061DFD">
              <w:rPr>
                <w:rFonts w:eastAsia="SimSun"/>
                <w:lang w:val="en-GB" w:eastAsia="en-US"/>
              </w:rPr>
              <w:t>For a CORESET other than a CORESET with index 0</w:t>
            </w:r>
            <w:r w:rsidRPr="00061DFD">
              <w:rPr>
                <w:rFonts w:eastAsia="SimSun" w:hint="eastAsia"/>
                <w:lang w:val="en-GB" w:eastAsia="zh-TW"/>
              </w:rPr>
              <w:t>,</w:t>
            </w:r>
            <w:r w:rsidRPr="00061DFD">
              <w:rPr>
                <w:rFonts w:eastAsia="SimSun"/>
                <w:lang w:val="en-GB" w:eastAsia="zh-TW"/>
              </w:rPr>
              <w:t xml:space="preserve"> </w:t>
            </w:r>
            <w:r w:rsidRPr="00061DFD">
              <w:rPr>
                <w:rFonts w:eastAsia="맑은 고딕"/>
                <w:lang w:val="en-GB" w:eastAsia="en-US"/>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061DFD">
              <w:rPr>
                <w:rFonts w:eastAsia="SimSun"/>
                <w:kern w:val="2"/>
                <w:lang w:val="en-GB" w:eastAsia="zh-CN"/>
              </w:rPr>
              <w:t xml:space="preserve">the one or more DL RS configured by the TCI state. </w:t>
            </w:r>
            <w:r w:rsidRPr="00061DFD">
              <w:rPr>
                <w:rFonts w:eastAsia="SimSun"/>
                <w:lang w:val="en-GB" w:eastAsia="en-US"/>
              </w:rPr>
              <w:t xml:space="preserve">For a CORESET with index 0, the UE expects that </w:t>
            </w:r>
            <w:del w:id="164" w:author="Enescu, Mihai (Nokia - FI/Espoo)" w:date="2020-10-14T13:47:00Z">
              <w:r w:rsidRPr="00061DFD" w:rsidDel="00117042">
                <w:rPr>
                  <w:rFonts w:eastAsia="SimSun"/>
                  <w:lang w:val="en-GB" w:eastAsia="en-US"/>
                </w:rPr>
                <w:delText xml:space="preserve">QCL-TypeD of </w:delText>
              </w:r>
            </w:del>
            <w:r w:rsidRPr="00061DFD">
              <w:rPr>
                <w:rFonts w:eastAsia="SimSun"/>
                <w:lang w:val="en-GB" w:eastAsia="en-US"/>
              </w:rPr>
              <w:t xml:space="preserve">a CSI-RS </w:t>
            </w:r>
            <w:ins w:id="165" w:author="Enescu, Mihai (Nokia - FI/Espoo)" w:date="2020-10-14T13:47:00Z">
              <w:r w:rsidRPr="00061DFD">
                <w:rPr>
                  <w:rFonts w:eastAsia="SimSun"/>
                  <w:lang w:eastAsia="en-US"/>
                </w:rPr>
                <w:t xml:space="preserve">configured with </w:t>
              </w:r>
              <w:r w:rsidRPr="00061DFD">
                <w:rPr>
                  <w:rFonts w:eastAsia="SimSun"/>
                  <w:i/>
                  <w:iCs/>
                  <w:lang w:eastAsia="en-US"/>
                </w:rPr>
                <w:t>qcl-Type</w:t>
              </w:r>
              <w:r w:rsidRPr="00061DFD">
                <w:rPr>
                  <w:rFonts w:eastAsia="SimSun"/>
                  <w:lang w:eastAsia="en-US"/>
                </w:rPr>
                <w:t xml:space="preserve"> set to ‘typeD’ </w:t>
              </w:r>
            </w:ins>
            <w:r w:rsidRPr="00061DFD">
              <w:rPr>
                <w:rFonts w:eastAsia="SimSun"/>
                <w:lang w:val="en-GB" w:eastAsia="en-US"/>
              </w:rPr>
              <w:t>in a TCI state indicated by a MAC CE activation command for the CORESET is provided by a SS/PBCH block</w:t>
            </w:r>
          </w:p>
          <w:p w14:paraId="61C4BB5F" w14:textId="77777777" w:rsidR="00AD6D73" w:rsidRPr="00061DFD" w:rsidRDefault="00AD6D73" w:rsidP="00134F91">
            <w:pPr>
              <w:ind w:left="568" w:hanging="284"/>
              <w:rPr>
                <w:rFonts w:eastAsia="SimSun"/>
                <w:lang w:val="x-none"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if the UE receives a MAC CE activation command for one of the TCI states, the UE applies the activation command in</w:t>
            </w:r>
            <w:r w:rsidRPr="00061DFD">
              <w:rPr>
                <w:rFonts w:eastAsia="SimSun"/>
                <w:lang w:val="x-none" w:eastAsia="en-US"/>
              </w:rPr>
              <w:t xml:space="preserve"> the first slot that is after slot </w:t>
            </w:r>
            <m:oMath>
              <m:r>
                <w:rPr>
                  <w:rFonts w:ascii="Cambria Math" w:eastAsia="SimSun" w:hAnsi="Cambria Math"/>
                  <w:lang w:val="x-none" w:eastAsia="en-US"/>
                </w:rPr>
                <m:t>k+3</m:t>
              </m:r>
              <m:sSubSup>
                <m:sSubSupPr>
                  <m:ctrlPr>
                    <w:rPr>
                      <w:rFonts w:ascii="Cambria Math" w:eastAsia="SimSun" w:hAnsi="Cambria Math"/>
                      <w:i/>
                      <w:lang w:val="x-none" w:eastAsia="en-US"/>
                    </w:rPr>
                  </m:ctrlPr>
                </m:sSubSupPr>
                <m:e>
                  <m:r>
                    <w:rPr>
                      <w:rFonts w:ascii="Cambria Math" w:eastAsia="SimSun" w:hAnsi="Cambria Math"/>
                      <w:lang w:val="x-none" w:eastAsia="en-US"/>
                    </w:rPr>
                    <m:t>N</m:t>
                  </m:r>
                </m:e>
                <m:sub>
                  <m:r>
                    <m:rPr>
                      <m:sty m:val="p"/>
                    </m:rPr>
                    <w:rPr>
                      <w:rFonts w:ascii="Cambria Math" w:eastAsia="SimSun" w:hAnsi="Cambria Math"/>
                      <w:lang w:val="x-none" w:eastAsia="en-US"/>
                    </w:rPr>
                    <m:t>slot</m:t>
                  </m:r>
                </m:sub>
                <m:sup>
                  <m:r>
                    <m:rPr>
                      <m:sty m:val="p"/>
                    </m:rPr>
                    <w:rPr>
                      <w:rFonts w:ascii="Cambria Math" w:eastAsia="SimSun" w:hAnsi="Cambria Math"/>
                      <w:lang w:val="x-none" w:eastAsia="en-US"/>
                    </w:rPr>
                    <m:t>subframe</m:t>
                  </m:r>
                  <m:r>
                    <w:rPr>
                      <w:rFonts w:ascii="Cambria Math" w:eastAsia="SimSun" w:hAnsi="Cambria Math"/>
                      <w:lang w:val="x-none" w:eastAsia="en-US"/>
                    </w:rPr>
                    <m:t>,μ</m:t>
                  </m:r>
                </m:sup>
              </m:sSubSup>
            </m:oMath>
            <w:r w:rsidRPr="00061DFD">
              <w:rPr>
                <w:rFonts w:eastAsia="SimSun"/>
                <w:lang w:val="x-none" w:eastAsia="en-US"/>
              </w:rPr>
              <w:t xml:space="preserve"> where </w:t>
            </w:r>
            <m:oMath>
              <m:r>
                <w:rPr>
                  <w:rFonts w:ascii="Cambria Math" w:eastAsia="SimSun" w:hAnsi="Cambria Math"/>
                  <w:lang w:val="x-none" w:eastAsia="en-US"/>
                </w:rPr>
                <m:t>k</m:t>
              </m:r>
            </m:oMath>
            <w:r w:rsidRPr="00061DFD">
              <w:rPr>
                <w:rFonts w:eastAsia="SimSun"/>
                <w:lang w:eastAsia="en-US"/>
              </w:rPr>
              <w:t xml:space="preserve"> is the slot where the UE would transmit a PUCCH with HARQ-ACK information for the PDSCH providing the activation command and </w:t>
            </w:r>
            <m:oMath>
              <m:r>
                <w:rPr>
                  <w:rFonts w:ascii="Cambria Math" w:eastAsia="SimSun" w:hAnsi="Cambria Math"/>
                  <w:lang w:val="x-none" w:eastAsia="en-US"/>
                </w:rPr>
                <m:t>μ</m:t>
              </m:r>
            </m:oMath>
            <w:r w:rsidRPr="00061DFD">
              <w:rPr>
                <w:rFonts w:eastAsia="SimSun"/>
                <w:lang w:val="x-none" w:eastAsia="en-US"/>
              </w:rPr>
              <w:t xml:space="preserve"> is the SCS configuration for </w:t>
            </w:r>
            <w:r w:rsidRPr="00061DFD">
              <w:rPr>
                <w:rFonts w:eastAsia="SimSun"/>
                <w:lang w:eastAsia="en-US"/>
              </w:rPr>
              <w:t xml:space="preserve">the </w:t>
            </w:r>
            <w:r w:rsidRPr="00061DFD">
              <w:rPr>
                <w:rFonts w:eastAsia="SimSun"/>
                <w:lang w:val="x-none" w:eastAsia="en-US"/>
              </w:rPr>
              <w:t>PUCCH</w:t>
            </w:r>
            <w:r w:rsidRPr="00061DFD">
              <w:rPr>
                <w:rFonts w:eastAsia="SimSun"/>
                <w:lang w:eastAsia="en-US"/>
              </w:rPr>
              <w:t>. The active BWP is defined as the active BWP in the slot when the activation command is applied.</w:t>
            </w:r>
          </w:p>
          <w:p w14:paraId="53552891"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05022297" w14:textId="77777777" w:rsidR="00AD6D73" w:rsidRPr="00061DFD" w:rsidRDefault="00AD6D73" w:rsidP="00134F91">
            <w:pPr>
              <w:rPr>
                <w:lang w:val="en-GB" w:eastAsia="en-US"/>
              </w:rPr>
            </w:pPr>
            <w:r w:rsidRPr="00061DFD">
              <w:rPr>
                <w:lang w:val="en-GB" w:eastAsia="en-US"/>
              </w:rPr>
              <w:t xml:space="preserve">If a UE </w:t>
            </w:r>
          </w:p>
          <w:p w14:paraId="3DF59B26" w14:textId="77777777" w:rsidR="00AD6D73" w:rsidRPr="00061DFD" w:rsidRDefault="00AD6D73" w:rsidP="00134F91">
            <w:pPr>
              <w:ind w:left="568" w:hanging="284"/>
              <w:rPr>
                <w:rFonts w:eastAsia="SimSun"/>
                <w:lang w:eastAsia="ja-JP"/>
              </w:rPr>
            </w:pPr>
            <w:r w:rsidRPr="00061DFD">
              <w:rPr>
                <w:rFonts w:eastAsia="SimSun"/>
                <w:lang w:val="x-none" w:eastAsia="en-US"/>
              </w:rPr>
              <w:t>-</w:t>
            </w:r>
            <w:r w:rsidRPr="00061DFD">
              <w:rPr>
                <w:rFonts w:eastAsia="SimSun"/>
                <w:lang w:val="x-none" w:eastAsia="en-US"/>
              </w:rPr>
              <w:tab/>
            </w:r>
            <w:r w:rsidRPr="00061DFD">
              <w:rPr>
                <w:lang w:val="x-none" w:eastAsia="en-US"/>
              </w:rPr>
              <w:t>is configured f</w:t>
            </w:r>
            <w:r w:rsidRPr="00061DFD">
              <w:rPr>
                <w:rFonts w:eastAsia="SimSun"/>
                <w:lang w:val="x-none" w:eastAsia="ja-JP"/>
              </w:rPr>
              <w:t>or single cell operation or for operation with carrier aggregation in a same frequency band</w:t>
            </w:r>
            <w:r w:rsidRPr="00061DFD">
              <w:rPr>
                <w:rFonts w:eastAsia="SimSun"/>
                <w:lang w:eastAsia="ja-JP"/>
              </w:rPr>
              <w:t>, and</w:t>
            </w:r>
          </w:p>
          <w:p w14:paraId="124DE5A9" w14:textId="77777777" w:rsidR="00AD6D73" w:rsidRPr="00061DFD" w:rsidRDefault="00AD6D73" w:rsidP="00134F91">
            <w:pPr>
              <w:ind w:left="568" w:hanging="284"/>
              <w:rPr>
                <w:rFonts w:eastAsia="SimSun"/>
                <w:lang w:eastAsia="ja-JP"/>
              </w:rPr>
            </w:pPr>
            <w:r w:rsidRPr="00061DFD">
              <w:rPr>
                <w:rFonts w:eastAsia="SimSun"/>
                <w:lang w:val="x-none" w:eastAsia="en-US"/>
              </w:rPr>
              <w:t>-</w:t>
            </w:r>
            <w:r w:rsidRPr="00061DFD">
              <w:rPr>
                <w:rFonts w:eastAsia="SimSun"/>
                <w:lang w:val="x-none" w:eastAsia="en-US"/>
              </w:rPr>
              <w:tab/>
            </w:r>
            <w:r w:rsidRPr="00061DFD">
              <w:rPr>
                <w:lang w:val="x-none" w:eastAsia="en-US"/>
              </w:rPr>
              <w:t>monitors PDCCH</w:t>
            </w:r>
            <w:r w:rsidRPr="00061DFD">
              <w:rPr>
                <w:lang w:eastAsia="en-US"/>
              </w:rPr>
              <w:t xml:space="preserve"> candidates</w:t>
            </w:r>
            <w:r w:rsidRPr="00061DFD">
              <w:rPr>
                <w:lang w:val="x-none" w:eastAsia="en-US"/>
              </w:rPr>
              <w:t xml:space="preserve"> </w:t>
            </w:r>
            <w:r w:rsidRPr="00061DFD">
              <w:rPr>
                <w:lang w:eastAsia="en-US"/>
              </w:rPr>
              <w:t xml:space="preserve">in overlapping PDCCH monitoring occasions </w:t>
            </w:r>
            <w:r w:rsidRPr="00061DFD">
              <w:rPr>
                <w:lang w:val="x-none" w:eastAsia="en-US"/>
              </w:rPr>
              <w:t>in multiple CORESETs</w:t>
            </w:r>
            <w:r w:rsidRPr="00061DFD">
              <w:rPr>
                <w:lang w:eastAsia="en-US"/>
              </w:rPr>
              <w:t xml:space="preserve"> that have </w:t>
            </w:r>
            <w:ins w:id="166" w:author="Enescu, Mihai (Nokia - FI/Espoo)" w:date="2020-10-14T14:31:00Z">
              <w:r w:rsidRPr="00061DFD">
                <w:rPr>
                  <w:lang w:eastAsia="en-US"/>
                </w:rPr>
                <w:t xml:space="preserve">been </w:t>
              </w:r>
            </w:ins>
            <w:ins w:id="167" w:author="Enescu, Mihai (Nokia - FI/Espoo)" w:date="2020-10-14T13:49:00Z">
              <w:r w:rsidRPr="00061DFD">
                <w:rPr>
                  <w:lang w:eastAsia="en-US"/>
                </w:rPr>
                <w:t xml:space="preserve">configured with the </w:t>
              </w:r>
            </w:ins>
            <w:r w:rsidRPr="00061DFD">
              <w:rPr>
                <w:rFonts w:eastAsia="SimSun" w:hint="eastAsia"/>
              </w:rPr>
              <w:t xml:space="preserve">same or </w:t>
            </w:r>
            <w:r w:rsidRPr="00061DFD">
              <w:rPr>
                <w:lang w:eastAsia="en-US"/>
              </w:rPr>
              <w:t xml:space="preserve">different </w:t>
            </w:r>
            <w:ins w:id="168" w:author="Enescu, Mihai (Nokia - FI/Espoo)" w:date="2020-10-14T13:50:00Z">
              <w:r w:rsidRPr="00061DFD">
                <w:rPr>
                  <w:i/>
                  <w:iCs/>
                  <w:lang w:eastAsia="en-US"/>
                </w:rPr>
                <w:t>qcl-Type</w:t>
              </w:r>
              <w:r w:rsidRPr="00061DFD">
                <w:rPr>
                  <w:lang w:eastAsia="en-US"/>
                </w:rPr>
                <w:t xml:space="preserve"> set to </w:t>
              </w:r>
            </w:ins>
            <w:del w:id="169" w:author="Enescu, Mihai (Nokia - FI/Espoo)" w:date="2020-10-14T13:50:00Z">
              <w:r w:rsidRPr="00061DFD" w:rsidDel="00117042">
                <w:rPr>
                  <w:rFonts w:eastAsia="SimSun"/>
                  <w:lang w:val="x-none" w:eastAsia="ja-JP"/>
                </w:rPr>
                <w:delText>QCL-TypeD</w:delText>
              </w:r>
            </w:del>
            <w:ins w:id="170" w:author="Enescu, Mihai (Nokia - FI/Espoo)" w:date="2020-10-14T13:50:00Z">
              <w:r w:rsidRPr="00061DFD">
                <w:rPr>
                  <w:rFonts w:eastAsia="SimSun"/>
                  <w:lang w:eastAsia="ja-JP"/>
                </w:rPr>
                <w:t>’typeD’</w:t>
              </w:r>
            </w:ins>
            <w:r w:rsidRPr="00061DFD">
              <w:rPr>
                <w:rFonts w:eastAsia="SimSun"/>
                <w:lang w:val="x-none" w:eastAsia="ja-JP"/>
              </w:rPr>
              <w:t xml:space="preserve"> properties</w:t>
            </w:r>
            <w:r w:rsidRPr="00061DFD">
              <w:rPr>
                <w:rFonts w:eastAsia="SimSun"/>
                <w:lang w:eastAsia="ja-JP"/>
              </w:rPr>
              <w:t xml:space="preserve"> on active DL BWP(s) of one or more cells</w:t>
            </w:r>
          </w:p>
          <w:p w14:paraId="51704A9A" w14:textId="77777777" w:rsidR="00AD6D73" w:rsidRPr="00061DFD" w:rsidRDefault="00AD6D73" w:rsidP="00134F91">
            <w:pPr>
              <w:rPr>
                <w:lang w:eastAsia="en-US"/>
              </w:rPr>
            </w:pPr>
            <w:r w:rsidRPr="00061DFD">
              <w:rPr>
                <w:rFonts w:eastAsia="SimSun"/>
                <w:lang w:val="en-GB" w:eastAsia="ja-JP"/>
              </w:rPr>
              <w:t xml:space="preserve">the UE </w:t>
            </w:r>
            <w:r w:rsidRPr="00061DFD">
              <w:rPr>
                <w:lang w:val="en-GB" w:eastAsia="en-US"/>
              </w:rPr>
              <w:t xml:space="preserve">monitors PDCCHs only in a CORESET, </w:t>
            </w:r>
            <w:r w:rsidRPr="00061DFD">
              <w:rPr>
                <w:lang w:eastAsia="en-US"/>
              </w:rPr>
              <w:t xml:space="preserve">and in any other CORESET from the multiple CORESETs having </w:t>
            </w:r>
            <w:ins w:id="171" w:author="Enescu, Mihai (Nokia - FI/Espoo)" w:date="2020-10-14T14:35:00Z">
              <w:r w:rsidRPr="00061DFD">
                <w:rPr>
                  <w:lang w:eastAsia="en-US"/>
                </w:rPr>
                <w:t xml:space="preserve">being configured with </w:t>
              </w:r>
              <w:r w:rsidRPr="00061DFD">
                <w:rPr>
                  <w:i/>
                  <w:iCs/>
                  <w:lang w:eastAsia="en-US"/>
                </w:rPr>
                <w:t>qcl-Type</w:t>
              </w:r>
              <w:r w:rsidRPr="00061DFD">
                <w:rPr>
                  <w:lang w:eastAsia="en-US"/>
                </w:rPr>
                <w:t xml:space="preserve"> set to </w:t>
              </w:r>
            </w:ins>
            <w:r w:rsidRPr="00061DFD">
              <w:rPr>
                <w:lang w:eastAsia="en-US"/>
              </w:rPr>
              <w:t xml:space="preserve">same </w:t>
            </w:r>
            <w:del w:id="172" w:author="Enescu, Mihai (Nokia - FI/Espoo)" w:date="2020-10-14T14:35:00Z">
              <w:r w:rsidRPr="00061DFD" w:rsidDel="000B23D1">
                <w:rPr>
                  <w:lang w:eastAsia="en-US"/>
                </w:rPr>
                <w:delText>QCL-TypeD</w:delText>
              </w:r>
            </w:del>
            <w:ins w:id="173" w:author="Enescu, Mihai (Nokia - FI/Espoo)" w:date="2020-10-14T14:35:00Z">
              <w:r w:rsidRPr="00061DFD">
                <w:rPr>
                  <w:lang w:eastAsia="en-US"/>
                </w:rPr>
                <w:t>’typeD’</w:t>
              </w:r>
            </w:ins>
            <w:r w:rsidRPr="00061DFD">
              <w:rPr>
                <w:lang w:eastAsia="en-US"/>
              </w:rPr>
              <w:t xml:space="preserve"> properties as the CORESET, on the active DL BWP of a cell from the one or more cells </w:t>
            </w:r>
          </w:p>
          <w:p w14:paraId="5BEAD75A" w14:textId="77777777" w:rsidR="00AD6D73" w:rsidRPr="00061DFD" w:rsidRDefault="00AD6D73" w:rsidP="00134F91">
            <w:pPr>
              <w:ind w:left="568" w:hanging="284"/>
              <w:rPr>
                <w:lang w:val="x-none" w:eastAsia="en-US"/>
              </w:rPr>
            </w:pPr>
            <w:r w:rsidRPr="00061DFD">
              <w:rPr>
                <w:lang w:val="x-none" w:eastAsia="en-US"/>
              </w:rPr>
              <w:t>-</w:t>
            </w:r>
            <w:r w:rsidRPr="00061DFD">
              <w:rPr>
                <w:lang w:val="x-none" w:eastAsia="en-US"/>
              </w:rPr>
              <w:tab/>
            </w:r>
            <w:r w:rsidRPr="00061DFD">
              <w:rPr>
                <w:rFonts w:eastAsia="SimSun"/>
                <w:lang w:eastAsia="en-US"/>
              </w:rPr>
              <w:t xml:space="preserve">the CORESET </w:t>
            </w:r>
            <w:r w:rsidRPr="00061DFD">
              <w:rPr>
                <w:lang w:val="x-none" w:eastAsia="en-US"/>
              </w:rPr>
              <w:t>corresponds</w:t>
            </w:r>
            <w:r w:rsidRPr="00061DFD">
              <w:rPr>
                <w:rFonts w:eastAsia="SimSun"/>
                <w:lang w:val="x-none" w:eastAsia="ja-JP"/>
              </w:rPr>
              <w:t xml:space="preserve"> to the CSS set with the lowest index</w:t>
            </w:r>
            <w:r w:rsidRPr="00061DFD">
              <w:rPr>
                <w:rFonts w:eastAsia="SimSun"/>
                <w:lang w:eastAsia="ja-JP"/>
              </w:rPr>
              <w:t xml:space="preserve"> in the cell with the lowest index containing CSS</w:t>
            </w:r>
            <w:r w:rsidRPr="00061DFD">
              <w:rPr>
                <w:rFonts w:eastAsia="SimSun"/>
                <w:lang w:val="x-none" w:eastAsia="ja-JP"/>
              </w:rPr>
              <w:t>, if any; otherwise, to the USS set with the lowest index in the cell with lowest index</w:t>
            </w:r>
          </w:p>
          <w:p w14:paraId="5B5476A1" w14:textId="77777777" w:rsidR="00AD6D73" w:rsidRPr="00061DFD" w:rsidRDefault="00AD6D73" w:rsidP="00134F91">
            <w:pPr>
              <w:ind w:left="568" w:hanging="284"/>
              <w:rPr>
                <w:rFonts w:eastAsia="SimSun"/>
                <w:lang w:eastAsia="ja-JP"/>
              </w:rPr>
            </w:pPr>
            <w:r w:rsidRPr="00061DFD">
              <w:rPr>
                <w:rFonts w:eastAsia="SimSun"/>
                <w:lang w:val="x-none" w:eastAsia="en-US"/>
              </w:rPr>
              <w:t>-</w:t>
            </w:r>
            <w:r w:rsidRPr="00061DFD">
              <w:rPr>
                <w:rFonts w:eastAsia="SimSun"/>
                <w:lang w:val="x-none" w:eastAsia="en-US"/>
              </w:rPr>
              <w:tab/>
            </w:r>
            <w:r w:rsidRPr="00061DFD">
              <w:rPr>
                <w:rFonts w:eastAsia="SimSun"/>
                <w:lang w:eastAsia="en-US"/>
              </w:rPr>
              <w:t>the lowest USS set index is determined over all USS sets with at least one PDCCH candidate</w:t>
            </w:r>
            <w:r w:rsidRPr="00061DFD">
              <w:rPr>
                <w:rFonts w:eastAsia="SimSun"/>
                <w:lang w:eastAsia="ja-JP"/>
              </w:rPr>
              <w:t xml:space="preserve"> in overlapping PDCCH monitoring occasions</w:t>
            </w:r>
          </w:p>
          <w:p w14:paraId="5257DDA5" w14:textId="77777777" w:rsidR="00AD6D73" w:rsidRPr="00061DFD" w:rsidRDefault="00AD6D73" w:rsidP="00134F91">
            <w:pPr>
              <w:ind w:left="568" w:hanging="284"/>
              <w:rPr>
                <w:rFonts w:eastAsia="SimSun"/>
                <w:lang w:eastAsia="ja-JP"/>
              </w:rPr>
            </w:pPr>
            <w:r w:rsidRPr="00061DFD">
              <w:rPr>
                <w:rFonts w:eastAsia="SimSun"/>
                <w:lang w:val="x-none" w:eastAsia="en-US"/>
              </w:rPr>
              <w:t>-</w:t>
            </w:r>
            <w:r w:rsidRPr="00061DFD">
              <w:rPr>
                <w:rFonts w:eastAsia="SimSun"/>
                <w:lang w:val="x-none" w:eastAsia="en-US"/>
              </w:rPr>
              <w:tab/>
            </w:r>
            <w:r w:rsidRPr="00061DFD">
              <w:rPr>
                <w:lang w:eastAsia="en-US"/>
              </w:rPr>
              <w:t>for the purpose of determining the CORESET,</w:t>
            </w:r>
            <w:r w:rsidRPr="00061DFD">
              <w:rPr>
                <w:lang w:val="x-none" w:eastAsia="en-US"/>
              </w:rPr>
              <w:t xml:space="preserve"> </w:t>
            </w:r>
            <w:r w:rsidRPr="00061DFD">
              <w:rPr>
                <w:rFonts w:eastAsia="SimSun"/>
                <w:lang w:val="x-none" w:eastAsia="ja-JP"/>
              </w:rPr>
              <w:t xml:space="preserve">a SS/PBCH block </w:t>
            </w:r>
            <w:r w:rsidRPr="00061DFD">
              <w:rPr>
                <w:rFonts w:eastAsia="SimSun"/>
                <w:lang w:eastAsia="ja-JP"/>
              </w:rPr>
              <w:t>is considered to have different</w:t>
            </w:r>
            <w:r w:rsidRPr="00061DFD">
              <w:rPr>
                <w:rFonts w:eastAsia="SimSun"/>
                <w:lang w:val="x-none" w:eastAsia="ja-JP"/>
              </w:rPr>
              <w:t xml:space="preserve"> </w:t>
            </w:r>
            <w:ins w:id="174" w:author="Enescu, Mihai (Nokia - FI/Espoo)" w:date="2020-10-14T14:36:00Z">
              <w:r w:rsidRPr="00061DFD">
                <w:rPr>
                  <w:rFonts w:eastAsia="SimSun"/>
                  <w:lang w:eastAsia="ja-JP"/>
                </w:rPr>
                <w:t xml:space="preserve">QCL </w:t>
              </w:r>
            </w:ins>
            <w:del w:id="175" w:author="Enescu, Mihai (Nokia - FI/Espoo)" w:date="2020-10-14T14:35:00Z">
              <w:r w:rsidRPr="00061DFD" w:rsidDel="000B23D1">
                <w:rPr>
                  <w:rFonts w:eastAsia="SimSun"/>
                  <w:lang w:val="x-none" w:eastAsia="ja-JP"/>
                </w:rPr>
                <w:delText>QCL-TypeD</w:delText>
              </w:r>
            </w:del>
            <w:ins w:id="176" w:author="Enescu, Mihai (Nokia - FI/Espoo)" w:date="2020-10-14T14:35:00Z">
              <w:r w:rsidRPr="00061DFD">
                <w:rPr>
                  <w:rFonts w:eastAsia="SimSun"/>
                  <w:lang w:eastAsia="ja-JP"/>
                </w:rPr>
                <w:t>’typeD’</w:t>
              </w:r>
            </w:ins>
            <w:r w:rsidRPr="00061DFD">
              <w:rPr>
                <w:rFonts w:eastAsia="SimSun"/>
                <w:lang w:val="x-none" w:eastAsia="ja-JP"/>
              </w:rPr>
              <w:t xml:space="preserve"> </w:t>
            </w:r>
            <w:r w:rsidRPr="00061DFD">
              <w:rPr>
                <w:rFonts w:eastAsia="SimSun"/>
                <w:lang w:eastAsia="ja-JP"/>
              </w:rPr>
              <w:t xml:space="preserve">properties than </w:t>
            </w:r>
            <w:r w:rsidRPr="00061DFD">
              <w:rPr>
                <w:rFonts w:eastAsia="SimSun"/>
                <w:lang w:val="x-none" w:eastAsia="ja-JP"/>
              </w:rPr>
              <w:t>a CSI-RS</w:t>
            </w:r>
            <w:r w:rsidRPr="00061DFD">
              <w:rPr>
                <w:rFonts w:eastAsia="SimSun"/>
                <w:lang w:eastAsia="ja-JP"/>
              </w:rPr>
              <w:t xml:space="preserve"> </w:t>
            </w:r>
          </w:p>
          <w:p w14:paraId="0FDEF702" w14:textId="77777777" w:rsidR="00AD6D73" w:rsidRPr="00061DFD" w:rsidRDefault="00AD6D73" w:rsidP="00134F91">
            <w:pPr>
              <w:ind w:left="568" w:hanging="284"/>
              <w:rPr>
                <w:rFonts w:eastAsia="SimSun"/>
                <w:lang w:eastAsia="ja-JP"/>
              </w:rPr>
            </w:pPr>
            <w:r w:rsidRPr="00061DFD">
              <w:rPr>
                <w:rFonts w:eastAsia="SimSun"/>
                <w:lang w:val="x-none" w:eastAsia="en-US"/>
              </w:rPr>
              <w:t>-</w:t>
            </w:r>
            <w:r w:rsidRPr="00061DFD">
              <w:rPr>
                <w:rFonts w:eastAsia="SimSun"/>
                <w:lang w:val="x-none" w:eastAsia="en-US"/>
              </w:rPr>
              <w:tab/>
            </w:r>
            <w:r w:rsidRPr="00061DFD">
              <w:rPr>
                <w:rFonts w:eastAsia="SimSun"/>
                <w:lang w:eastAsia="en-US"/>
              </w:rPr>
              <w:t>for the purpose of determining the CORESET,</w:t>
            </w:r>
            <w:r w:rsidRPr="00061DFD">
              <w:rPr>
                <w:rFonts w:eastAsia="SimSun"/>
                <w:lang w:val="x-none" w:eastAsia="en-US"/>
              </w:rPr>
              <w:t xml:space="preserve"> a </w:t>
            </w:r>
            <w:r w:rsidRPr="00061DFD">
              <w:rPr>
                <w:rFonts w:eastAsia="SimSun"/>
                <w:lang w:eastAsia="en-US"/>
              </w:rPr>
              <w:t xml:space="preserve">first </w:t>
            </w:r>
            <w:r w:rsidRPr="00061DFD">
              <w:rPr>
                <w:rFonts w:eastAsia="SimSun"/>
                <w:lang w:val="x-none" w:eastAsia="en-US"/>
              </w:rPr>
              <w:t xml:space="preserve">CSI-RS associated with a SS/PBCH block in </w:t>
            </w:r>
            <w:r w:rsidRPr="00061DFD">
              <w:rPr>
                <w:rFonts w:eastAsia="SimSun"/>
                <w:lang w:eastAsia="en-US"/>
              </w:rPr>
              <w:t>a</w:t>
            </w:r>
            <w:r w:rsidRPr="00061DFD">
              <w:rPr>
                <w:rFonts w:eastAsia="SimSun"/>
                <w:lang w:val="x-none" w:eastAsia="en-US"/>
              </w:rPr>
              <w:t xml:space="preserve"> </w:t>
            </w:r>
            <w:r w:rsidRPr="00061DFD">
              <w:rPr>
                <w:rFonts w:eastAsia="SimSun"/>
                <w:lang w:eastAsia="en-US"/>
              </w:rPr>
              <w:t>first</w:t>
            </w:r>
            <w:r w:rsidRPr="00061DFD">
              <w:rPr>
                <w:rFonts w:eastAsia="SimSun"/>
                <w:lang w:val="x-none" w:eastAsia="en-US"/>
              </w:rPr>
              <w:t xml:space="preserve"> cell and a</w:t>
            </w:r>
            <w:r w:rsidRPr="00061DFD">
              <w:rPr>
                <w:rFonts w:eastAsia="SimSun"/>
                <w:lang w:eastAsia="en-US"/>
              </w:rPr>
              <w:t xml:space="preserve"> second</w:t>
            </w:r>
            <w:r w:rsidRPr="00061DFD">
              <w:rPr>
                <w:rFonts w:eastAsia="SimSun"/>
                <w:lang w:val="x-none" w:eastAsia="en-US"/>
              </w:rPr>
              <w:t xml:space="preserve"> CSI-RS </w:t>
            </w:r>
            <w:r w:rsidRPr="00061DFD">
              <w:rPr>
                <w:rFonts w:eastAsia="SimSun"/>
                <w:lang w:eastAsia="en-US"/>
              </w:rPr>
              <w:t xml:space="preserve">in a second cell that is also </w:t>
            </w:r>
            <w:r w:rsidRPr="00061DFD">
              <w:rPr>
                <w:rFonts w:eastAsia="SimSun"/>
                <w:lang w:val="x-none" w:eastAsia="en-US"/>
              </w:rPr>
              <w:t xml:space="preserve">associated with </w:t>
            </w:r>
            <w:r w:rsidRPr="00061DFD">
              <w:rPr>
                <w:rFonts w:eastAsia="SimSun"/>
                <w:lang w:eastAsia="en-US"/>
              </w:rPr>
              <w:t>the</w:t>
            </w:r>
            <w:r w:rsidRPr="00061DFD">
              <w:rPr>
                <w:rFonts w:eastAsia="SimSun"/>
                <w:lang w:val="x-none" w:eastAsia="en-US"/>
              </w:rPr>
              <w:t xml:space="preserve"> SS/PBCH block</w:t>
            </w:r>
            <w:r w:rsidRPr="00061DFD">
              <w:rPr>
                <w:rFonts w:eastAsia="SimSun"/>
                <w:lang w:eastAsia="en-US"/>
              </w:rPr>
              <w:t xml:space="preserve"> </w:t>
            </w:r>
            <w:r w:rsidRPr="00061DFD">
              <w:rPr>
                <w:rFonts w:eastAsia="SimSun"/>
                <w:lang w:val="x-none" w:eastAsia="en-US"/>
              </w:rPr>
              <w:t>are assumed to have same QCL</w:t>
            </w:r>
            <w:ins w:id="177" w:author="Enescu, Mihai (Nokia - FI/Espoo)" w:date="2020-10-14T14:37:00Z">
              <w:r w:rsidRPr="00061DFD">
                <w:rPr>
                  <w:rFonts w:eastAsia="SimSun"/>
                  <w:lang w:eastAsia="en-US"/>
                </w:rPr>
                <w:t xml:space="preserve"> </w:t>
              </w:r>
            </w:ins>
            <w:del w:id="178" w:author="Enescu, Mihai (Nokia - FI/Espoo)" w:date="2020-10-14T14:37:00Z">
              <w:r w:rsidRPr="00061DFD" w:rsidDel="000B23D1">
                <w:rPr>
                  <w:rFonts w:eastAsia="SimSun"/>
                  <w:lang w:val="x-none" w:eastAsia="en-US"/>
                </w:rPr>
                <w:delText>-TypeD</w:delText>
              </w:r>
            </w:del>
            <w:ins w:id="179" w:author="Enescu, Mihai (Nokia - FI/Espoo)" w:date="2020-10-14T14:37:00Z">
              <w:r w:rsidRPr="00061DFD">
                <w:rPr>
                  <w:rFonts w:eastAsia="SimSun"/>
                  <w:lang w:eastAsia="en-US"/>
                </w:rPr>
                <w:t>’typeD’</w:t>
              </w:r>
            </w:ins>
            <w:r w:rsidRPr="00061DFD">
              <w:rPr>
                <w:rFonts w:eastAsia="SimSun"/>
                <w:lang w:val="x-none" w:eastAsia="en-US"/>
              </w:rPr>
              <w:t xml:space="preserve"> properties</w:t>
            </w:r>
            <w:r w:rsidRPr="00061DFD">
              <w:rPr>
                <w:rFonts w:eastAsia="SimSun"/>
                <w:lang w:eastAsia="ja-JP"/>
              </w:rPr>
              <w:t xml:space="preserve"> </w:t>
            </w:r>
          </w:p>
          <w:p w14:paraId="77B6C910" w14:textId="77777777" w:rsidR="00AD6D73" w:rsidRPr="00061DFD" w:rsidRDefault="00AD6D73" w:rsidP="00134F91">
            <w:pPr>
              <w:ind w:left="568" w:hanging="284"/>
              <w:rPr>
                <w:rFonts w:eastAsia="SimSun"/>
                <w:lang w:eastAsia="en-US"/>
              </w:rPr>
            </w:pPr>
            <w:r w:rsidRPr="00061DFD">
              <w:rPr>
                <w:rFonts w:eastAsia="SimSun"/>
                <w:lang w:val="x-none" w:eastAsia="en-US"/>
              </w:rPr>
              <w:t>-</w:t>
            </w:r>
            <w:r w:rsidRPr="00061DFD">
              <w:rPr>
                <w:rFonts w:eastAsia="SimSun"/>
                <w:lang w:val="x-none" w:eastAsia="en-US"/>
              </w:rPr>
              <w:tab/>
            </w:r>
            <w:r w:rsidRPr="00061DFD">
              <w:rPr>
                <w:rFonts w:eastAsia="SimSun"/>
                <w:lang w:eastAsia="en-US"/>
              </w:rPr>
              <w:t xml:space="preserve">the allocation of non-overlapping CCEs and of PDCCH candidates for PDCCH monitoring is according to all search space sets associated with the multiple CORESETs </w:t>
            </w:r>
            <w:r w:rsidRPr="00061DFD">
              <w:rPr>
                <w:rFonts w:eastAsia="SimSun"/>
                <w:lang w:eastAsia="ja-JP"/>
              </w:rPr>
              <w:t>on the active DL BWP(s) of the one or more cells</w:t>
            </w:r>
            <w:r w:rsidRPr="00061DFD">
              <w:rPr>
                <w:rFonts w:eastAsia="SimSun"/>
                <w:lang w:eastAsia="en-US"/>
              </w:rPr>
              <w:t xml:space="preserve"> </w:t>
            </w:r>
          </w:p>
          <w:p w14:paraId="3A4C53A3" w14:textId="77777777" w:rsidR="00AD6D73" w:rsidRPr="00061DFD" w:rsidRDefault="00AD6D73" w:rsidP="00134F91">
            <w:pPr>
              <w:ind w:left="568" w:hanging="284"/>
              <w:rPr>
                <w:rFonts w:eastAsia="SimSun"/>
                <w:lang w:eastAsia="en-US"/>
              </w:rPr>
            </w:pPr>
            <w:r w:rsidRPr="00061DFD">
              <w:rPr>
                <w:rFonts w:eastAsia="SimSun"/>
                <w:lang w:eastAsia="ja-JP"/>
              </w:rPr>
              <w:t xml:space="preserve"> </w:t>
            </w:r>
            <w:r w:rsidRPr="00061DFD">
              <w:rPr>
                <w:rFonts w:eastAsia="SimSun"/>
                <w:lang w:val="x-none" w:eastAsia="en-US"/>
              </w:rPr>
              <w:t>-</w:t>
            </w:r>
            <w:r w:rsidRPr="00061DFD">
              <w:rPr>
                <w:rFonts w:eastAsia="SimSun"/>
                <w:lang w:val="x-none" w:eastAsia="en-US"/>
              </w:rPr>
              <w:tab/>
            </w:r>
            <w:r w:rsidRPr="00061DFD">
              <w:rPr>
                <w:rFonts w:eastAsia="SimSun"/>
                <w:lang w:eastAsia="en-US"/>
              </w:rPr>
              <w:t xml:space="preserve">the number of active TCI states is determined from the multiple CORESETs </w:t>
            </w:r>
          </w:p>
          <w:p w14:paraId="1D31728D" w14:textId="77777777" w:rsidR="00AD6D73" w:rsidRPr="00061DFD" w:rsidRDefault="00AD6D73" w:rsidP="00134F91">
            <w:pPr>
              <w:rPr>
                <w:rFonts w:eastAsia="SimSun"/>
                <w:lang w:val="en-GB" w:eastAsia="en-US"/>
              </w:rPr>
            </w:pPr>
            <w:r w:rsidRPr="00061DFD">
              <w:rPr>
                <w:rFonts w:eastAsia="SimSun"/>
                <w:lang w:val="en-GB" w:eastAsia="en-US"/>
              </w:rPr>
              <w:t xml:space="preserve">If a UE </w:t>
            </w:r>
          </w:p>
          <w:p w14:paraId="0D045900" w14:textId="77777777" w:rsidR="00AD6D73" w:rsidRPr="00061DFD" w:rsidRDefault="00AD6D73" w:rsidP="00134F91">
            <w:pPr>
              <w:ind w:left="568" w:hanging="284"/>
              <w:rPr>
                <w:rFonts w:eastAsia="SimSun"/>
                <w:lang w:eastAsia="ja-JP"/>
              </w:rPr>
            </w:pPr>
            <w:r w:rsidRPr="00061DFD">
              <w:rPr>
                <w:rFonts w:eastAsia="SimSun"/>
                <w:lang w:val="x-none" w:eastAsia="en-US"/>
              </w:rPr>
              <w:t>-</w:t>
            </w:r>
            <w:r w:rsidRPr="00061DFD">
              <w:rPr>
                <w:rFonts w:eastAsia="SimSun"/>
                <w:lang w:val="x-none" w:eastAsia="en-US"/>
              </w:rPr>
              <w:tab/>
              <w:t>is configured f</w:t>
            </w:r>
            <w:r w:rsidRPr="00061DFD">
              <w:rPr>
                <w:rFonts w:eastAsia="SimSun"/>
                <w:lang w:val="x-none" w:eastAsia="ja-JP"/>
              </w:rPr>
              <w:t>or single cell operation or for operation with carrier aggregation in a same frequency band</w:t>
            </w:r>
            <w:r w:rsidRPr="00061DFD">
              <w:rPr>
                <w:rFonts w:eastAsia="SimSun"/>
                <w:lang w:eastAsia="ja-JP"/>
              </w:rPr>
              <w:t>, and</w:t>
            </w:r>
          </w:p>
          <w:p w14:paraId="7AD71D4D" w14:textId="77777777" w:rsidR="00AD6D73" w:rsidRPr="00061DFD" w:rsidRDefault="00AD6D73" w:rsidP="00134F91">
            <w:pPr>
              <w:ind w:left="568" w:hanging="284"/>
              <w:rPr>
                <w:rFonts w:eastAsia="SimSun"/>
                <w:lang w:val="x-none" w:eastAsia="ja-JP"/>
              </w:rPr>
            </w:pPr>
            <w:r w:rsidRPr="00061DFD">
              <w:rPr>
                <w:rFonts w:eastAsia="SimSun"/>
                <w:lang w:val="x-none" w:eastAsia="en-US"/>
              </w:rPr>
              <w:t>-</w:t>
            </w:r>
            <w:r w:rsidRPr="00061DFD">
              <w:rPr>
                <w:rFonts w:eastAsia="SimSun"/>
                <w:lang w:val="x-none" w:eastAsia="en-US"/>
              </w:rPr>
              <w:tab/>
              <w:t>monitors PDCCH</w:t>
            </w:r>
            <w:r w:rsidRPr="00061DFD">
              <w:rPr>
                <w:rFonts w:eastAsia="SimSun"/>
                <w:lang w:eastAsia="en-US"/>
              </w:rPr>
              <w:t xml:space="preserve"> candidates</w:t>
            </w:r>
            <w:r w:rsidRPr="00061DFD">
              <w:rPr>
                <w:rFonts w:eastAsia="SimSun"/>
                <w:lang w:val="x-none" w:eastAsia="en-US"/>
              </w:rPr>
              <w:t xml:space="preserve"> </w:t>
            </w:r>
            <w:r w:rsidRPr="00061DFD">
              <w:rPr>
                <w:rFonts w:eastAsia="SimSun"/>
                <w:lang w:eastAsia="en-US"/>
              </w:rPr>
              <w:t xml:space="preserve">in overlapping PDCCH monitoring occasions </w:t>
            </w:r>
            <w:r w:rsidRPr="00061DFD">
              <w:rPr>
                <w:rFonts w:eastAsia="SimSun"/>
                <w:lang w:val="x-none" w:eastAsia="en-US"/>
              </w:rPr>
              <w:t>in multiple CORESETs</w:t>
            </w:r>
            <w:r w:rsidRPr="00061DFD">
              <w:rPr>
                <w:rFonts w:eastAsia="SimSun"/>
                <w:lang w:eastAsia="en-US"/>
              </w:rPr>
              <w:t xml:space="preserve"> where none of the CORESETs has TCI-states</w:t>
            </w:r>
            <w:r w:rsidRPr="00061DFD">
              <w:rPr>
                <w:rFonts w:eastAsia="SimSun"/>
                <w:lang w:val="x-none" w:eastAsia="ja-JP"/>
              </w:rPr>
              <w:t xml:space="preserve"> </w:t>
            </w:r>
            <w:ins w:id="180" w:author="Enescu, Mihai (Nokia - FI/Espoo)" w:date="2020-10-14T14:37:00Z">
              <w:r w:rsidRPr="00061DFD">
                <w:rPr>
                  <w:rFonts w:eastAsia="SimSun"/>
                  <w:lang w:eastAsia="ja-JP"/>
                </w:rPr>
                <w:t xml:space="preserve">configured with </w:t>
              </w:r>
              <w:r w:rsidRPr="00061DFD">
                <w:rPr>
                  <w:rFonts w:eastAsia="SimSun"/>
                  <w:i/>
                  <w:iCs/>
                  <w:lang w:eastAsia="ja-JP"/>
                </w:rPr>
                <w:t>qcl-Type</w:t>
              </w:r>
              <w:r w:rsidRPr="00061DFD">
                <w:rPr>
                  <w:rFonts w:eastAsia="SimSun"/>
                  <w:lang w:eastAsia="ja-JP"/>
                </w:rPr>
                <w:t xml:space="preserve"> set to</w:t>
              </w:r>
            </w:ins>
            <w:del w:id="181" w:author="Enescu, Mihai (Nokia - FI/Espoo)" w:date="2020-10-14T14:37:00Z">
              <w:r w:rsidRPr="00061DFD" w:rsidDel="000B23D1">
                <w:rPr>
                  <w:rFonts w:eastAsia="SimSun"/>
                  <w:lang w:val="x-none" w:eastAsia="ja-JP"/>
                </w:rPr>
                <w:delText>with 'QCL-TypeD'</w:delText>
              </w:r>
            </w:del>
            <w:ins w:id="182" w:author="Enescu, Mihai (Nokia - FI/Espoo)" w:date="2020-10-14T14:37:00Z">
              <w:r w:rsidRPr="00061DFD">
                <w:rPr>
                  <w:rFonts w:eastAsia="SimSun"/>
                  <w:lang w:eastAsia="ja-JP"/>
                </w:rPr>
                <w:t>’typeD’</w:t>
              </w:r>
            </w:ins>
            <w:r w:rsidRPr="00061DFD">
              <w:rPr>
                <w:rFonts w:eastAsia="SimSun"/>
                <w:lang w:val="x-none" w:eastAsia="ja-JP"/>
              </w:rPr>
              <w:t xml:space="preserve">, </w:t>
            </w:r>
          </w:p>
          <w:p w14:paraId="298C1E0B" w14:textId="77777777" w:rsidR="00AD6D73" w:rsidRPr="00061DFD" w:rsidRDefault="00AD6D73" w:rsidP="00134F91">
            <w:pPr>
              <w:rPr>
                <w:rFonts w:eastAsia="SimSun"/>
                <w:lang w:val="en-GB" w:eastAsia="en-US"/>
              </w:rPr>
            </w:pPr>
            <w:r w:rsidRPr="00061DFD">
              <w:rPr>
                <w:rFonts w:eastAsia="SimSun"/>
                <w:lang w:val="en-GB" w:eastAsia="en-US"/>
              </w:rPr>
              <w:t>the UE is required to monitor PDCCH candidates in overlapping PDCCH monitoring occasions for search space sets associated with different CORESETs.</w:t>
            </w:r>
          </w:p>
          <w:p w14:paraId="7F694444" w14:textId="77777777" w:rsidR="00AD6D73" w:rsidRPr="00061DFD" w:rsidRDefault="00AD6D73" w:rsidP="00134F91">
            <w:pPr>
              <w:jc w:val="center"/>
              <w:rPr>
                <w:rFonts w:eastAsia="SimSun"/>
                <w:lang w:val="en-GB" w:eastAsia="en-US"/>
              </w:rPr>
            </w:pPr>
            <w:r w:rsidRPr="00061DFD">
              <w:rPr>
                <w:rFonts w:eastAsia="SimSun"/>
                <w:lang w:val="en-GB" w:eastAsia="en-US"/>
              </w:rPr>
              <w:t>&lt;omitted text&gt;</w:t>
            </w:r>
          </w:p>
          <w:p w14:paraId="046CCE5B" w14:textId="77777777" w:rsidR="00AD6D73" w:rsidRPr="00061DFD" w:rsidRDefault="00AD6D73" w:rsidP="00134F91">
            <w:pPr>
              <w:keepNext/>
              <w:keepLines/>
              <w:pBdr>
                <w:top w:val="single" w:sz="12" w:space="3" w:color="auto"/>
              </w:pBdr>
              <w:spacing w:before="240"/>
              <w:outlineLvl w:val="0"/>
              <w:rPr>
                <w:rFonts w:ascii="Arial" w:eastAsia="MS Mincho" w:hAnsi="Arial"/>
                <w:sz w:val="36"/>
                <w:lang w:val="en-GB" w:eastAsia="ja-JP"/>
              </w:rPr>
            </w:pPr>
            <w:bookmarkStart w:id="183" w:name="_Ref500334477"/>
            <w:bookmarkStart w:id="184" w:name="_Toc12021495"/>
            <w:bookmarkStart w:id="185" w:name="_Toc20311607"/>
            <w:bookmarkStart w:id="186" w:name="_Toc26719432"/>
            <w:bookmarkStart w:id="187" w:name="_Toc29894872"/>
            <w:bookmarkStart w:id="188" w:name="_Toc29899171"/>
            <w:bookmarkStart w:id="189" w:name="_Toc29899589"/>
            <w:bookmarkStart w:id="190" w:name="_Toc29917325"/>
            <w:bookmarkStart w:id="191" w:name="_Toc36498199"/>
            <w:bookmarkStart w:id="192" w:name="_Toc45699227"/>
            <w:bookmarkStart w:id="193" w:name="_Toc52208389"/>
            <w:r w:rsidRPr="00061DFD">
              <w:rPr>
                <w:rFonts w:ascii="Arial" w:eastAsia="SimSun" w:hAnsi="Arial" w:hint="eastAsia"/>
                <w:sz w:val="36"/>
                <w:lang w:val="en-GB" w:eastAsia="zh-CN"/>
              </w:rPr>
              <w:t>1</w:t>
            </w:r>
            <w:r w:rsidRPr="00061DFD">
              <w:rPr>
                <w:rFonts w:ascii="Arial" w:eastAsia="SimSun" w:hAnsi="Arial"/>
                <w:sz w:val="36"/>
                <w:lang w:val="en-GB" w:eastAsia="zh-CN"/>
              </w:rPr>
              <w:t>3</w:t>
            </w:r>
            <w:r w:rsidRPr="00061DFD">
              <w:rPr>
                <w:rFonts w:ascii="Arial" w:eastAsia="SimSun" w:hAnsi="Arial"/>
                <w:sz w:val="36"/>
                <w:lang w:val="en-GB" w:eastAsia="en-US"/>
              </w:rPr>
              <w:tab/>
            </w:r>
            <w:r w:rsidRPr="00061DFD">
              <w:rPr>
                <w:rFonts w:ascii="Arial" w:eastAsia="MS Mincho" w:hAnsi="Arial"/>
                <w:sz w:val="36"/>
                <w:lang w:val="en-GB" w:eastAsia="ja-JP"/>
              </w:rPr>
              <w:t>UE procedure for monitoring Type0-PDCCH CSS sets</w:t>
            </w:r>
            <w:bookmarkEnd w:id="183"/>
            <w:bookmarkEnd w:id="184"/>
            <w:bookmarkEnd w:id="185"/>
            <w:bookmarkEnd w:id="186"/>
            <w:bookmarkEnd w:id="187"/>
            <w:bookmarkEnd w:id="188"/>
            <w:bookmarkEnd w:id="189"/>
            <w:bookmarkEnd w:id="190"/>
            <w:bookmarkEnd w:id="191"/>
            <w:bookmarkEnd w:id="192"/>
            <w:bookmarkEnd w:id="193"/>
          </w:p>
          <w:p w14:paraId="5D353107"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5CA6CDAE" w14:textId="3F098BF3" w:rsidR="00AD6D73" w:rsidRPr="00061DFD" w:rsidRDefault="00AD6D73" w:rsidP="00134F91">
            <w:pPr>
              <w:rPr>
                <w:rFonts w:eastAsia="SimSun"/>
                <w:lang w:val="en-GB" w:eastAsia="en-US"/>
              </w:rPr>
            </w:pPr>
            <w:r w:rsidRPr="00061DFD">
              <w:rPr>
                <w:rFonts w:eastAsia="SimSun"/>
                <w:lang w:val="en-GB" w:eastAsia="en-US"/>
              </w:rPr>
              <w:lastRenderedPageBreak/>
              <w:t xml:space="preserve">For operation with shared spectrum channel access </w:t>
            </w:r>
            <w:r w:rsidRPr="00061DFD">
              <w:rPr>
                <w:rFonts w:eastAsia="SimSun"/>
                <w:lang w:eastAsia="en-US"/>
              </w:rPr>
              <w:t xml:space="preserve">and for the SS/PBCH block and CORESET multiplexing pattern 1, </w:t>
            </w:r>
            <w:r w:rsidRPr="00061DFD">
              <w:rPr>
                <w:rFonts w:eastAsia="SimSun"/>
                <w:lang w:val="en-GB" w:eastAsia="en-US"/>
              </w:rPr>
              <w:t xml:space="preserve">a UE monitors PDCCH in the </w:t>
            </w:r>
            <w:r w:rsidRPr="00061DFD">
              <w:rPr>
                <w:rFonts w:eastAsia="SimSun"/>
                <w:lang w:eastAsia="en-US"/>
              </w:rPr>
              <w:t xml:space="preserve">Type0-PDCCH CSS set over slots that include Type0-PDCCH monitoring occasions associated with </w:t>
            </w:r>
            <w:r w:rsidRPr="00061DFD">
              <w:rPr>
                <w:rFonts w:eastAsia="SimSun"/>
                <w:lang w:val="en-GB" w:eastAsia="ja-JP"/>
              </w:rPr>
              <w:t xml:space="preserve">SS/PBCH blocks that are </w:t>
            </w:r>
            <w:r w:rsidRPr="00061DFD">
              <w:rPr>
                <w:rFonts w:eastAsia="SimSun"/>
                <w:lang w:val="en-GB" w:eastAsia="en-US"/>
              </w:rPr>
              <w:t xml:space="preserve">quasi co-located </w:t>
            </w:r>
            <w:r w:rsidRPr="00061DFD">
              <w:rPr>
                <w:rFonts w:eastAsia="SimSun"/>
                <w:lang w:val="en-GB" w:eastAsia="ja-JP"/>
              </w:rPr>
              <w:t>with the SS/PBCH block that provides a CORESET for Type0-PDCCH CSS set</w:t>
            </w:r>
            <w:r w:rsidRPr="00061DFD">
              <w:rPr>
                <w:rFonts w:eastAsia="SimSun"/>
                <w:lang w:val="en-GB" w:eastAsia="en-US"/>
              </w:rPr>
              <w:t xml:space="preserve"> with respect to average gain, </w:t>
            </w:r>
            <w:commentRangeStart w:id="194"/>
            <w:commentRangeStart w:id="195"/>
            <w:ins w:id="196" w:author="Enescu, Mihai (Nokia - FI/Espoo)" w:date="2020-10-14T11:08:00Z">
              <w:del w:id="197" w:author="Jiwon Kang (LGE)" w:date="2020-10-28T15:49:00Z">
                <w:r w:rsidRPr="00061DFD" w:rsidDel="00D95044">
                  <w:rPr>
                    <w:rFonts w:eastAsia="SimSun"/>
                    <w:lang w:val="en-GB" w:eastAsia="en-US"/>
                  </w:rPr>
                  <w:delText>quasi-colocation</w:delText>
                </w:r>
              </w:del>
            </w:ins>
            <w:commentRangeEnd w:id="194"/>
            <w:del w:id="198" w:author="Jiwon Kang (LGE)" w:date="2020-10-28T15:49:00Z">
              <w:r w:rsidR="00115D34" w:rsidDel="00D95044">
                <w:rPr>
                  <w:rStyle w:val="ac"/>
                  <w:rFonts w:asciiTheme="minorHAnsi" w:eastAsiaTheme="minorEastAsia" w:hAnsiTheme="minorHAnsi" w:cstheme="minorBidi"/>
                  <w:kern w:val="2"/>
                </w:rPr>
                <w:commentReference w:id="194"/>
              </w:r>
            </w:del>
            <w:commentRangeEnd w:id="195"/>
            <w:r w:rsidR="00D95044">
              <w:rPr>
                <w:rStyle w:val="ac"/>
                <w:rFonts w:asciiTheme="minorHAnsi" w:eastAsiaTheme="minorEastAsia" w:hAnsiTheme="minorHAnsi" w:cstheme="minorBidi"/>
                <w:kern w:val="2"/>
              </w:rPr>
              <w:commentReference w:id="195"/>
            </w:r>
            <w:ins w:id="199" w:author="Enescu, Mihai (Nokia - FI/Espoo)" w:date="2020-10-14T11:08:00Z">
              <w:del w:id="200" w:author="Jiwon Kang (LGE)" w:date="2020-10-28T15:49:00Z">
                <w:r w:rsidRPr="00061DFD" w:rsidDel="00D95044">
                  <w:rPr>
                    <w:rFonts w:eastAsia="SimSun"/>
                    <w:lang w:val="en-GB" w:eastAsia="en-US"/>
                  </w:rPr>
                  <w:delText xml:space="preserve"> </w:delText>
                </w:r>
              </w:del>
            </w:ins>
            <w:ins w:id="201" w:author="Jiwon Kang (LGE)" w:date="2020-10-28T15:49:00Z">
              <w:r w:rsidR="00D95044">
                <w:rPr>
                  <w:rFonts w:eastAsia="SimSun"/>
                  <w:lang w:val="en-GB" w:eastAsia="en-US"/>
                </w:rPr>
                <w:t xml:space="preserve">quasi co-location </w:t>
              </w:r>
            </w:ins>
            <w:ins w:id="202" w:author="Enescu, Mihai (Nokia - FI/Espoo)" w:date="2020-10-14T11:08:00Z">
              <w:r w:rsidRPr="00061DFD">
                <w:rPr>
                  <w:rFonts w:eastAsia="SimSun"/>
                  <w:lang w:val="en-GB" w:eastAsia="en-US"/>
                </w:rPr>
                <w:t xml:space="preserve">’typeA’, and ’typeD’ </w:t>
              </w:r>
            </w:ins>
            <w:del w:id="203" w:author="Enescu, Mihai (Nokia - FI/Espoo)" w:date="2020-10-14T11:08:00Z">
              <w:r w:rsidRPr="00061DFD" w:rsidDel="004852DA">
                <w:rPr>
                  <w:rFonts w:eastAsia="SimSun"/>
                  <w:lang w:val="en-GB" w:eastAsia="en-US"/>
                </w:rPr>
                <w:delText>QCL-TypeA, and QCL-TypeD</w:delText>
              </w:r>
            </w:del>
            <w:r w:rsidRPr="00061DFD">
              <w:rPr>
                <w:rFonts w:eastAsia="SimSun"/>
                <w:lang w:val="en-GB" w:eastAsia="en-US"/>
              </w:rPr>
              <w:t xml:space="preserve"> properties, when applicable</w:t>
            </w:r>
            <w:r w:rsidRPr="00061DFD">
              <w:rPr>
                <w:rFonts w:eastAsia="SimSun"/>
                <w:kern w:val="2"/>
                <w:lang w:val="en-GB" w:eastAsia="zh-CN"/>
              </w:rPr>
              <w:t xml:space="preserve"> [6, TS 38.214]. </w:t>
            </w:r>
            <w:r w:rsidRPr="00061DFD">
              <w:rPr>
                <w:rFonts w:eastAsia="SimSun"/>
                <w:lang w:eastAsia="en-US"/>
              </w:rPr>
              <w:t>For a candidate SS/PBCH block index</w:t>
            </w:r>
            <w:r w:rsidRPr="00061DFD">
              <w:rPr>
                <w:rFonts w:eastAsia="SimSun"/>
                <w:lang w:val="en-GB" w:eastAsia="en-US"/>
              </w:rPr>
              <w:t xml:space="preserve"> </w:t>
            </w:r>
            <m:oMath>
              <m:acc>
                <m:accPr>
                  <m:chr m:val="̅"/>
                  <m:ctrlPr>
                    <w:rPr>
                      <w:rFonts w:ascii="Cambria Math" w:eastAsia="SimSun" w:hAnsi="Cambria Math"/>
                      <w:i/>
                      <w:lang w:val="en-GB" w:eastAsia="en-US"/>
                    </w:rPr>
                  </m:ctrlPr>
                </m:accPr>
                <m:e>
                  <m:r>
                    <w:rPr>
                      <w:rFonts w:ascii="Cambria Math" w:eastAsia="SimSun" w:hAnsi="Cambria Math"/>
                      <w:lang w:val="en-GB" w:eastAsia="en-US"/>
                    </w:rPr>
                    <m:t>i</m:t>
                  </m:r>
                </m:e>
              </m:acc>
            </m:oMath>
            <w:r w:rsidRPr="00061DFD">
              <w:rPr>
                <w:rFonts w:eastAsia="SimSun"/>
                <w:lang w:val="en-GB" w:eastAsia="en-US"/>
              </w:rPr>
              <w:t xml:space="preserve">, where </w:t>
            </w:r>
            <m:oMath>
              <m:r>
                <w:rPr>
                  <w:rFonts w:ascii="Cambria Math" w:eastAsia="SimSun" w:hAnsi="Cambria Math"/>
                  <w:lang w:val="en-GB" w:eastAsia="en-US"/>
                </w:rPr>
                <m:t>0≤</m:t>
              </m:r>
              <m:acc>
                <m:accPr>
                  <m:chr m:val="̅"/>
                  <m:ctrlPr>
                    <w:rPr>
                      <w:rFonts w:ascii="Cambria Math" w:eastAsia="SimSun" w:hAnsi="Cambria Math"/>
                      <w:i/>
                      <w:lang w:val="en-GB" w:eastAsia="en-US"/>
                    </w:rPr>
                  </m:ctrlPr>
                </m:accPr>
                <m:e>
                  <m:r>
                    <w:rPr>
                      <w:rFonts w:ascii="Cambria Math" w:eastAsia="SimSun" w:hAnsi="Cambria Math"/>
                      <w:lang w:val="en-GB" w:eastAsia="en-US"/>
                    </w:rPr>
                    <m:t>i</m:t>
                  </m:r>
                </m:e>
              </m:acc>
              <m:r>
                <w:rPr>
                  <w:rFonts w:ascii="Cambria Math" w:eastAsia="SimSun" w:hAnsi="Cambria Math"/>
                  <w:lang w:val="en-GB" w:eastAsia="en-US"/>
                </w:rPr>
                <m:t>≤</m:t>
              </m:r>
              <m:sSub>
                <m:sSubPr>
                  <m:ctrlPr>
                    <w:rPr>
                      <w:rFonts w:ascii="Cambria Math" w:eastAsia="SimSun" w:hAnsi="Cambria Math"/>
                      <w:i/>
                      <w:lang w:val="en-GB" w:eastAsia="en-US"/>
                    </w:rPr>
                  </m:ctrlPr>
                </m:sSubPr>
                <m:e>
                  <m:acc>
                    <m:accPr>
                      <m:chr m:val="̅"/>
                      <m:ctrlPr>
                        <w:rPr>
                          <w:rFonts w:ascii="Cambria Math" w:eastAsia="SimSun" w:hAnsi="Cambria Math"/>
                          <w:i/>
                          <w:lang w:val="en-GB" w:eastAsia="en-US"/>
                        </w:rPr>
                      </m:ctrlPr>
                    </m:accPr>
                    <m:e>
                      <m:r>
                        <w:rPr>
                          <w:rFonts w:ascii="Cambria Math" w:eastAsia="SimSun" w:hAnsi="Cambria Math"/>
                          <w:lang w:val="en-GB" w:eastAsia="en-US"/>
                        </w:rPr>
                        <m:t>L</m:t>
                      </m:r>
                    </m:e>
                  </m:acc>
                </m:e>
                <m:sub>
                  <m:r>
                    <w:rPr>
                      <w:rFonts w:ascii="Cambria Math" w:eastAsia="SimSun" w:hAnsi="Cambria Math"/>
                      <w:lang w:val="en-GB" w:eastAsia="en-US"/>
                    </w:rPr>
                    <m:t>max</m:t>
                  </m:r>
                </m:sub>
              </m:sSub>
              <m:r>
                <w:rPr>
                  <w:rFonts w:ascii="Cambria Math" w:eastAsia="SimSun" w:hAnsi="Cambria Math"/>
                  <w:lang w:val="en-GB" w:eastAsia="en-US"/>
                </w:rPr>
                <m:t>-1</m:t>
              </m:r>
            </m:oMath>
            <w:r w:rsidRPr="00061DFD">
              <w:rPr>
                <w:rFonts w:eastAsia="SimSun"/>
                <w:lang w:val="en-GB" w:eastAsia="en-US"/>
              </w:rPr>
              <w:t>,</w:t>
            </w:r>
            <w:r w:rsidRPr="00061DFD">
              <w:rPr>
                <w:rFonts w:eastAsia="SimSun"/>
                <w:lang w:eastAsia="en-US"/>
              </w:rPr>
              <w:t xml:space="preserve"> two consecutive slots starting from slot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0</m:t>
                  </m:r>
                </m:sub>
              </m:sSub>
            </m:oMath>
            <w:r w:rsidRPr="00061DFD">
              <w:rPr>
                <w:rFonts w:eastAsia="SimSun"/>
                <w:lang w:val="en-GB" w:eastAsia="en-US"/>
              </w:rPr>
              <w:t xml:space="preserve"> include the associated </w:t>
            </w:r>
            <w:r w:rsidRPr="00061DFD">
              <w:rPr>
                <w:rFonts w:eastAsia="SimSun"/>
                <w:lang w:eastAsia="en-US"/>
              </w:rPr>
              <w:t>Type0-PDCCH monitoring occasions. The UE determines</w:t>
            </w:r>
            <w:r w:rsidRPr="00061DFD">
              <w:rPr>
                <w:rFonts w:eastAsia="SimSun"/>
                <w:lang w:val="en-GB" w:eastAsia="en-US"/>
              </w:rPr>
              <w:t xml:space="preserve"> an index of slot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0</m:t>
                  </m:r>
                </m:sub>
              </m:sSub>
            </m:oMath>
            <w:r w:rsidRPr="00061DFD">
              <w:rPr>
                <w:rFonts w:eastAsia="SimSun"/>
                <w:lang w:val="en-GB" w:eastAsia="en-US"/>
              </w:rPr>
              <w:t xml:space="preserve"> as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0</m:t>
                  </m:r>
                </m:sub>
              </m:sSub>
              <m:r>
                <w:rPr>
                  <w:rFonts w:ascii="Cambria Math" w:eastAsia="SimSun" w:hAnsi="Cambria Math"/>
                  <w:lang w:val="en-GB" w:eastAsia="en-US"/>
                </w:rPr>
                <m:t>=</m:t>
              </m:r>
              <m:d>
                <m:dPr>
                  <m:ctrlPr>
                    <w:rPr>
                      <w:rFonts w:ascii="Cambria Math" w:eastAsia="SimSun" w:hAnsi="Cambria Math"/>
                      <w:i/>
                      <w:lang w:val="en-GB" w:eastAsia="en-US"/>
                    </w:rPr>
                  </m:ctrlPr>
                </m:dPr>
                <m:e>
                  <m:r>
                    <w:rPr>
                      <w:rFonts w:ascii="Cambria Math" w:eastAsia="SimSun" w:hAnsi="Cambria Math"/>
                      <w:lang w:val="en-GB" w:eastAsia="en-US"/>
                    </w:rPr>
                    <m:t>O⋅</m:t>
                  </m:r>
                  <m:sSup>
                    <m:sSupPr>
                      <m:ctrlPr>
                        <w:rPr>
                          <w:rFonts w:ascii="Cambria Math" w:eastAsia="SimSun" w:hAnsi="Cambria Math"/>
                          <w:i/>
                          <w:lang w:val="en-GB" w:eastAsia="en-US"/>
                        </w:rPr>
                      </m:ctrlPr>
                    </m:sSupPr>
                    <m:e>
                      <m:r>
                        <w:rPr>
                          <w:rFonts w:ascii="Cambria Math" w:eastAsia="SimSun" w:hAnsi="Cambria Math"/>
                          <w:lang w:val="en-GB" w:eastAsia="en-US"/>
                        </w:rPr>
                        <m:t>2</m:t>
                      </m:r>
                    </m:e>
                    <m:sup>
                      <m:r>
                        <w:rPr>
                          <w:rFonts w:ascii="Cambria Math" w:eastAsia="SimSun" w:hAnsi="Cambria Math"/>
                          <w:lang w:val="en-GB" w:eastAsia="en-US"/>
                        </w:rPr>
                        <m:t>μ</m:t>
                      </m:r>
                    </m:sup>
                  </m:sSup>
                  <m:r>
                    <w:rPr>
                      <w:rFonts w:ascii="Cambria Math" w:eastAsia="SimSun" w:hAnsi="Cambria Math"/>
                      <w:lang w:val="en-GB" w:eastAsia="en-US"/>
                    </w:rPr>
                    <m:t>+</m:t>
                  </m:r>
                  <m:d>
                    <m:dPr>
                      <m:begChr m:val="⌊"/>
                      <m:endChr m:val="⌋"/>
                      <m:ctrlPr>
                        <w:rPr>
                          <w:rFonts w:ascii="Cambria Math" w:eastAsia="SimSun" w:hAnsi="Cambria Math"/>
                          <w:i/>
                          <w:lang w:val="en-GB" w:eastAsia="en-US"/>
                        </w:rPr>
                      </m:ctrlPr>
                    </m:dPr>
                    <m:e>
                      <m:acc>
                        <m:accPr>
                          <m:chr m:val="̅"/>
                          <m:ctrlPr>
                            <w:rPr>
                              <w:rFonts w:ascii="Cambria Math" w:eastAsia="SimSun" w:hAnsi="Cambria Math"/>
                              <w:i/>
                              <w:lang w:val="en-GB" w:eastAsia="en-US"/>
                            </w:rPr>
                          </m:ctrlPr>
                        </m:accPr>
                        <m:e>
                          <m:r>
                            <w:rPr>
                              <w:rFonts w:ascii="Cambria Math" w:eastAsia="SimSun" w:hAnsi="Cambria Math"/>
                              <w:lang w:val="en-GB" w:eastAsia="en-US"/>
                            </w:rPr>
                            <m:t>i</m:t>
                          </m:r>
                        </m:e>
                      </m:acc>
                      <m:r>
                        <w:rPr>
                          <w:rFonts w:ascii="Cambria Math" w:eastAsia="SimSun" w:hAnsi="Cambria Math"/>
                          <w:lang w:val="en-GB" w:eastAsia="en-US"/>
                        </w:rPr>
                        <m:t>⋅M</m:t>
                      </m:r>
                    </m:e>
                  </m:d>
                </m:e>
              </m:d>
              <m:r>
                <m:rPr>
                  <m:sty m:val="p"/>
                </m:rPr>
                <w:rPr>
                  <w:rFonts w:ascii="Cambria Math" w:eastAsia="SimSun" w:hAnsi="Cambria Math"/>
                  <w:lang w:val="en-GB" w:eastAsia="en-US"/>
                </w:rPr>
                <m:t xml:space="preserve"> mod </m:t>
              </m:r>
              <m:sSubSup>
                <m:sSubSupPr>
                  <m:ctrlPr>
                    <w:rPr>
                      <w:rFonts w:ascii="Cambria Math" w:eastAsia="SimSun" w:hAnsi="Cambria Math"/>
                      <w:i/>
                      <w:lang w:val="en-GB" w:eastAsia="en-US"/>
                    </w:rPr>
                  </m:ctrlPr>
                </m:sSubSupPr>
                <m:e>
                  <m:r>
                    <w:rPr>
                      <w:rFonts w:ascii="Cambria Math" w:eastAsia="SimSun" w:hAnsi="Cambria Math"/>
                      <w:lang w:val="en-GB" w:eastAsia="en-US"/>
                    </w:rPr>
                    <m:t>N</m:t>
                  </m:r>
                </m:e>
                <m:sub>
                  <m:r>
                    <m:rPr>
                      <m:sty m:val="p"/>
                    </m:rPr>
                    <w:rPr>
                      <w:rFonts w:ascii="Cambria Math" w:eastAsia="SimSun" w:hAnsi="Cambria Math"/>
                      <w:lang w:val="en-GB" w:eastAsia="en-US"/>
                    </w:rPr>
                    <m:t>slot</m:t>
                  </m:r>
                </m:sub>
                <m:sup>
                  <m:r>
                    <m:rPr>
                      <m:sty m:val="p"/>
                    </m:rPr>
                    <w:rPr>
                      <w:rFonts w:ascii="Cambria Math" w:eastAsia="SimSun" w:hAnsi="Cambria Math"/>
                      <w:lang w:val="en-GB" w:eastAsia="en-US"/>
                    </w:rPr>
                    <m:t>frame, μ</m:t>
                  </m:r>
                </m:sup>
              </m:sSubSup>
            </m:oMath>
            <w:r w:rsidRPr="00061DFD">
              <w:rPr>
                <w:rFonts w:eastAsia="SimSun"/>
                <w:lang w:val="en-GB" w:eastAsia="en-US"/>
              </w:rPr>
              <w:t xml:space="preserve"> that is in a frame with system frame number (SFN) </w:t>
            </w:r>
            <m:oMath>
              <m:sSub>
                <m:sSubPr>
                  <m:ctrlPr>
                    <w:rPr>
                      <w:rFonts w:ascii="Cambria Math" w:eastAsia="SimSun" w:hAnsi="Cambria Math"/>
                      <w:i/>
                      <w:lang w:val="en-GB" w:eastAsia="en-US"/>
                    </w:rPr>
                  </m:ctrlPr>
                </m:sSubPr>
                <m:e>
                  <m:r>
                    <m:rPr>
                      <m:sty m:val="p"/>
                    </m:rPr>
                    <w:rPr>
                      <w:rFonts w:ascii="Cambria Math" w:eastAsia="SimSun" w:hAnsi="Cambria Math"/>
                      <w:lang w:val="en-GB" w:eastAsia="en-US"/>
                    </w:rPr>
                    <m:t>SFN</m:t>
                  </m:r>
                </m:e>
                <m:sub>
                  <m:r>
                    <w:rPr>
                      <w:rFonts w:ascii="Cambria Math" w:eastAsia="SimSun" w:hAnsi="Cambria Math"/>
                      <w:lang w:val="en-GB" w:eastAsia="en-US"/>
                    </w:rPr>
                    <m:t>C</m:t>
                  </m:r>
                </m:sub>
              </m:sSub>
            </m:oMath>
            <w:r w:rsidRPr="00061DFD">
              <w:rPr>
                <w:rFonts w:eastAsia="SimSun"/>
                <w:lang w:val="en-GB" w:eastAsia="en-US"/>
              </w:rPr>
              <w:t xml:space="preserve"> satisfying </w:t>
            </w:r>
            <m:oMath>
              <m:sSub>
                <m:sSubPr>
                  <m:ctrlPr>
                    <w:rPr>
                      <w:rFonts w:ascii="Cambria Math" w:eastAsia="SimSun" w:hAnsi="Cambria Math"/>
                      <w:i/>
                      <w:lang w:val="en-GB" w:eastAsia="en-US"/>
                    </w:rPr>
                  </m:ctrlPr>
                </m:sSubPr>
                <m:e>
                  <m:r>
                    <m:rPr>
                      <m:sty m:val="p"/>
                    </m:rPr>
                    <w:rPr>
                      <w:rFonts w:ascii="Cambria Math" w:eastAsia="SimSun" w:hAnsi="Cambria Math"/>
                      <w:lang w:val="en-GB" w:eastAsia="en-US"/>
                    </w:rPr>
                    <m:t>SFN</m:t>
                  </m:r>
                </m:e>
                <m:sub>
                  <m:r>
                    <w:rPr>
                      <w:rFonts w:ascii="Cambria Math" w:eastAsia="SimSun" w:hAnsi="Cambria Math"/>
                      <w:lang w:val="en-GB" w:eastAsia="en-US"/>
                    </w:rPr>
                    <m:t>C</m:t>
                  </m:r>
                </m:sub>
              </m:sSub>
              <m:r>
                <w:rPr>
                  <w:rFonts w:ascii="Cambria Math" w:eastAsia="SimSun" w:hAnsi="Cambria Math"/>
                  <w:lang w:val="en-GB" w:eastAsia="en-US"/>
                </w:rPr>
                <m:t xml:space="preserve"> mod 2=0</m:t>
              </m:r>
            </m:oMath>
            <w:r w:rsidRPr="00061DFD">
              <w:rPr>
                <w:rFonts w:eastAsia="SimSun"/>
                <w:lang w:val="en-GB" w:eastAsia="en-US"/>
              </w:rPr>
              <w:t xml:space="preserve"> if </w:t>
            </w:r>
            <m:oMath>
              <m:d>
                <m:dPr>
                  <m:begChr m:val="⌊"/>
                  <m:endChr m:val="⌋"/>
                  <m:ctrlPr>
                    <w:rPr>
                      <w:rFonts w:ascii="Cambria Math" w:eastAsia="SimSun" w:hAnsi="Cambria Math"/>
                      <w:i/>
                      <w:lang w:val="en-GB" w:eastAsia="en-US"/>
                    </w:rPr>
                  </m:ctrlPr>
                </m:dPr>
                <m:e>
                  <m:d>
                    <m:dPr>
                      <m:ctrlPr>
                        <w:rPr>
                          <w:rFonts w:ascii="Cambria Math" w:eastAsia="SimSun" w:hAnsi="Cambria Math"/>
                          <w:i/>
                          <w:lang w:val="en-GB" w:eastAsia="en-US"/>
                        </w:rPr>
                      </m:ctrlPr>
                    </m:dPr>
                    <m:e>
                      <m:r>
                        <w:rPr>
                          <w:rFonts w:ascii="Cambria Math" w:eastAsia="SimSun" w:hAnsi="Cambria Math"/>
                          <w:lang w:val="en-GB" w:eastAsia="en-US"/>
                        </w:rPr>
                        <m:t>O⋅</m:t>
                      </m:r>
                      <m:sSup>
                        <m:sSupPr>
                          <m:ctrlPr>
                            <w:rPr>
                              <w:rFonts w:ascii="Cambria Math" w:eastAsia="SimSun" w:hAnsi="Cambria Math"/>
                              <w:i/>
                              <w:lang w:val="en-GB" w:eastAsia="en-US"/>
                            </w:rPr>
                          </m:ctrlPr>
                        </m:sSupPr>
                        <m:e>
                          <m:r>
                            <w:rPr>
                              <w:rFonts w:ascii="Cambria Math" w:eastAsia="SimSun" w:hAnsi="Cambria Math"/>
                              <w:lang w:val="en-GB" w:eastAsia="en-US"/>
                            </w:rPr>
                            <m:t>2</m:t>
                          </m:r>
                        </m:e>
                        <m:sup>
                          <m:r>
                            <w:rPr>
                              <w:rFonts w:ascii="Cambria Math" w:eastAsia="SimSun" w:hAnsi="Cambria Math"/>
                              <w:lang w:val="en-GB" w:eastAsia="en-US"/>
                            </w:rPr>
                            <m:t>μ</m:t>
                          </m:r>
                        </m:sup>
                      </m:sSup>
                      <m:r>
                        <w:rPr>
                          <w:rFonts w:ascii="Cambria Math" w:eastAsia="SimSun" w:hAnsi="Cambria Math"/>
                          <w:lang w:val="en-GB" w:eastAsia="en-US"/>
                        </w:rPr>
                        <m:t>+</m:t>
                      </m:r>
                      <m:d>
                        <m:dPr>
                          <m:begChr m:val="⌊"/>
                          <m:endChr m:val="⌋"/>
                          <m:ctrlPr>
                            <w:rPr>
                              <w:rFonts w:ascii="Cambria Math" w:eastAsia="SimSun" w:hAnsi="Cambria Math"/>
                              <w:i/>
                              <w:lang w:val="en-GB" w:eastAsia="en-US"/>
                            </w:rPr>
                          </m:ctrlPr>
                        </m:dPr>
                        <m:e>
                          <m:acc>
                            <m:accPr>
                              <m:chr m:val="̅"/>
                              <m:ctrlPr>
                                <w:rPr>
                                  <w:rFonts w:ascii="Cambria Math" w:eastAsia="SimSun" w:hAnsi="Cambria Math"/>
                                  <w:i/>
                                  <w:lang w:val="en-GB" w:eastAsia="en-US"/>
                                </w:rPr>
                              </m:ctrlPr>
                            </m:accPr>
                            <m:e>
                              <m:r>
                                <w:rPr>
                                  <w:rFonts w:ascii="Cambria Math" w:eastAsia="SimSun" w:hAnsi="Cambria Math"/>
                                  <w:lang w:val="en-GB" w:eastAsia="en-US"/>
                                </w:rPr>
                                <m:t>i</m:t>
                              </m:r>
                            </m:e>
                          </m:acc>
                          <m:r>
                            <w:rPr>
                              <w:rFonts w:ascii="Cambria Math" w:eastAsia="SimSun" w:hAnsi="Cambria Math"/>
                              <w:lang w:val="en-GB" w:eastAsia="en-US"/>
                            </w:rPr>
                            <m:t>⋅M</m:t>
                          </m:r>
                        </m:e>
                      </m:d>
                    </m:e>
                  </m:d>
                  <m:r>
                    <m:rPr>
                      <m:sty m:val="p"/>
                    </m:rPr>
                    <w:rPr>
                      <w:rFonts w:ascii="Cambria Math" w:eastAsia="SimSun" w:hAnsi="Cambria Math"/>
                      <w:lang w:val="en-GB" w:eastAsia="en-US"/>
                    </w:rPr>
                    <m:t>/</m:t>
                  </m:r>
                  <m:sSubSup>
                    <m:sSubSupPr>
                      <m:ctrlPr>
                        <w:rPr>
                          <w:rFonts w:ascii="Cambria Math" w:eastAsia="SimSun" w:hAnsi="Cambria Math"/>
                          <w:i/>
                          <w:lang w:val="en-GB" w:eastAsia="en-US"/>
                        </w:rPr>
                      </m:ctrlPr>
                    </m:sSubSupPr>
                    <m:e>
                      <m:r>
                        <w:rPr>
                          <w:rFonts w:ascii="Cambria Math" w:eastAsia="SimSun" w:hAnsi="Cambria Math"/>
                          <w:lang w:val="en-GB" w:eastAsia="en-US"/>
                        </w:rPr>
                        <m:t>N</m:t>
                      </m:r>
                    </m:e>
                    <m:sub>
                      <m:r>
                        <m:rPr>
                          <m:sty m:val="p"/>
                        </m:rPr>
                        <w:rPr>
                          <w:rFonts w:ascii="Cambria Math" w:eastAsia="SimSun" w:hAnsi="Cambria Math"/>
                          <w:lang w:val="en-GB" w:eastAsia="en-US"/>
                        </w:rPr>
                        <m:t>slot</m:t>
                      </m:r>
                    </m:sub>
                    <m:sup>
                      <m:r>
                        <m:rPr>
                          <m:sty m:val="p"/>
                        </m:rPr>
                        <w:rPr>
                          <w:rFonts w:ascii="Cambria Math" w:eastAsia="SimSun" w:hAnsi="Cambria Math"/>
                          <w:lang w:val="en-GB" w:eastAsia="en-US"/>
                        </w:rPr>
                        <m:t>frame, μ</m:t>
                      </m:r>
                    </m:sup>
                  </m:sSubSup>
                </m:e>
              </m:d>
              <m:r>
                <w:rPr>
                  <w:rFonts w:ascii="Cambria Math" w:eastAsia="SimSun" w:hAnsi="Cambria Math"/>
                  <w:lang w:val="en-GB" w:eastAsia="en-US"/>
                </w:rPr>
                <m:t xml:space="preserve"> mod 2=0</m:t>
              </m:r>
            </m:oMath>
            <w:r w:rsidRPr="00061DFD">
              <w:rPr>
                <w:rFonts w:eastAsia="SimSun"/>
                <w:lang w:val="en-GB" w:eastAsia="en-US"/>
              </w:rPr>
              <w:t xml:space="preserve">, or in a frame with SFN satisfying </w:t>
            </w:r>
            <m:oMath>
              <m:sSub>
                <m:sSubPr>
                  <m:ctrlPr>
                    <w:rPr>
                      <w:rFonts w:ascii="Cambria Math" w:eastAsia="SimSun" w:hAnsi="Cambria Math"/>
                      <w:i/>
                      <w:lang w:val="en-GB" w:eastAsia="en-US"/>
                    </w:rPr>
                  </m:ctrlPr>
                </m:sSubPr>
                <m:e>
                  <m:r>
                    <m:rPr>
                      <m:sty m:val="p"/>
                    </m:rPr>
                    <w:rPr>
                      <w:rFonts w:ascii="Cambria Math" w:eastAsia="SimSun" w:hAnsi="Cambria Math"/>
                      <w:lang w:val="en-GB" w:eastAsia="en-US"/>
                    </w:rPr>
                    <m:t>SFN</m:t>
                  </m:r>
                </m:e>
                <m:sub>
                  <m:r>
                    <w:rPr>
                      <w:rFonts w:ascii="Cambria Math" w:eastAsia="SimSun" w:hAnsi="Cambria Math"/>
                      <w:lang w:val="en-GB" w:eastAsia="en-US"/>
                    </w:rPr>
                    <m:t>C</m:t>
                  </m:r>
                </m:sub>
              </m:sSub>
              <m:r>
                <w:rPr>
                  <w:rFonts w:ascii="Cambria Math" w:eastAsia="SimSun" w:hAnsi="Cambria Math"/>
                  <w:lang w:val="en-GB" w:eastAsia="en-US"/>
                </w:rPr>
                <m:t xml:space="preserve"> mod 2=1</m:t>
              </m:r>
            </m:oMath>
            <w:r w:rsidRPr="00061DFD">
              <w:rPr>
                <w:rFonts w:eastAsia="SimSun"/>
                <w:lang w:val="en-GB" w:eastAsia="en-US"/>
              </w:rPr>
              <w:t xml:space="preserve"> if </w:t>
            </w:r>
            <m:oMath>
              <m:d>
                <m:dPr>
                  <m:begChr m:val="⌊"/>
                  <m:endChr m:val="⌋"/>
                  <m:ctrlPr>
                    <w:rPr>
                      <w:rFonts w:ascii="Cambria Math" w:eastAsia="SimSun" w:hAnsi="Cambria Math"/>
                      <w:i/>
                      <w:lang w:val="en-GB" w:eastAsia="en-US"/>
                    </w:rPr>
                  </m:ctrlPr>
                </m:dPr>
                <m:e>
                  <m:d>
                    <m:dPr>
                      <m:ctrlPr>
                        <w:rPr>
                          <w:rFonts w:ascii="Cambria Math" w:eastAsia="SimSun" w:hAnsi="Cambria Math"/>
                          <w:i/>
                          <w:lang w:val="en-GB" w:eastAsia="en-US"/>
                        </w:rPr>
                      </m:ctrlPr>
                    </m:dPr>
                    <m:e>
                      <m:r>
                        <w:rPr>
                          <w:rFonts w:ascii="Cambria Math" w:eastAsia="SimSun" w:hAnsi="Cambria Math"/>
                          <w:lang w:val="en-GB" w:eastAsia="en-US"/>
                        </w:rPr>
                        <m:t>O⋅</m:t>
                      </m:r>
                      <m:sSup>
                        <m:sSupPr>
                          <m:ctrlPr>
                            <w:rPr>
                              <w:rFonts w:ascii="Cambria Math" w:eastAsia="SimSun" w:hAnsi="Cambria Math"/>
                              <w:i/>
                              <w:lang w:val="en-GB" w:eastAsia="en-US"/>
                            </w:rPr>
                          </m:ctrlPr>
                        </m:sSupPr>
                        <m:e>
                          <m:r>
                            <w:rPr>
                              <w:rFonts w:ascii="Cambria Math" w:eastAsia="SimSun" w:hAnsi="Cambria Math"/>
                              <w:lang w:val="en-GB" w:eastAsia="en-US"/>
                            </w:rPr>
                            <m:t>2</m:t>
                          </m:r>
                        </m:e>
                        <m:sup>
                          <m:r>
                            <w:rPr>
                              <w:rFonts w:ascii="Cambria Math" w:eastAsia="SimSun" w:hAnsi="Cambria Math"/>
                              <w:lang w:val="en-GB" w:eastAsia="en-US"/>
                            </w:rPr>
                            <m:t>μ</m:t>
                          </m:r>
                        </m:sup>
                      </m:sSup>
                      <m:r>
                        <w:rPr>
                          <w:rFonts w:ascii="Cambria Math" w:eastAsia="SimSun" w:hAnsi="Cambria Math"/>
                          <w:lang w:val="en-GB" w:eastAsia="en-US"/>
                        </w:rPr>
                        <m:t>+</m:t>
                      </m:r>
                      <m:d>
                        <m:dPr>
                          <m:begChr m:val="⌊"/>
                          <m:endChr m:val="⌋"/>
                          <m:ctrlPr>
                            <w:rPr>
                              <w:rFonts w:ascii="Cambria Math" w:eastAsia="SimSun" w:hAnsi="Cambria Math"/>
                              <w:i/>
                              <w:lang w:val="en-GB" w:eastAsia="en-US"/>
                            </w:rPr>
                          </m:ctrlPr>
                        </m:dPr>
                        <m:e>
                          <m:acc>
                            <m:accPr>
                              <m:chr m:val="̅"/>
                              <m:ctrlPr>
                                <w:rPr>
                                  <w:rFonts w:ascii="Cambria Math" w:eastAsia="SimSun" w:hAnsi="Cambria Math"/>
                                  <w:i/>
                                  <w:lang w:val="en-GB" w:eastAsia="en-US"/>
                                </w:rPr>
                              </m:ctrlPr>
                            </m:accPr>
                            <m:e>
                              <m:r>
                                <w:rPr>
                                  <w:rFonts w:ascii="Cambria Math" w:eastAsia="SimSun" w:hAnsi="Cambria Math"/>
                                  <w:lang w:val="en-GB" w:eastAsia="en-US"/>
                                </w:rPr>
                                <m:t>i</m:t>
                              </m:r>
                            </m:e>
                          </m:acc>
                          <m:r>
                            <w:rPr>
                              <w:rFonts w:ascii="Cambria Math" w:eastAsia="SimSun" w:hAnsi="Cambria Math"/>
                              <w:lang w:val="en-GB" w:eastAsia="en-US"/>
                            </w:rPr>
                            <m:t>⋅M</m:t>
                          </m:r>
                        </m:e>
                      </m:d>
                    </m:e>
                  </m:d>
                  <m:r>
                    <m:rPr>
                      <m:sty m:val="p"/>
                    </m:rPr>
                    <w:rPr>
                      <w:rFonts w:ascii="Cambria Math" w:eastAsia="SimSun" w:hAnsi="Cambria Math"/>
                      <w:lang w:val="en-GB" w:eastAsia="en-US"/>
                    </w:rPr>
                    <m:t>/</m:t>
                  </m:r>
                  <m:sSubSup>
                    <m:sSubSupPr>
                      <m:ctrlPr>
                        <w:rPr>
                          <w:rFonts w:ascii="Cambria Math" w:eastAsia="SimSun" w:hAnsi="Cambria Math"/>
                          <w:i/>
                          <w:lang w:val="en-GB" w:eastAsia="en-US"/>
                        </w:rPr>
                      </m:ctrlPr>
                    </m:sSubSupPr>
                    <m:e>
                      <m:r>
                        <w:rPr>
                          <w:rFonts w:ascii="Cambria Math" w:eastAsia="SimSun" w:hAnsi="Cambria Math"/>
                          <w:lang w:val="en-GB" w:eastAsia="en-US"/>
                        </w:rPr>
                        <m:t>N</m:t>
                      </m:r>
                    </m:e>
                    <m:sub>
                      <m:r>
                        <m:rPr>
                          <m:sty m:val="p"/>
                        </m:rPr>
                        <w:rPr>
                          <w:rFonts w:ascii="Cambria Math" w:eastAsia="SimSun" w:hAnsi="Cambria Math"/>
                          <w:lang w:val="en-GB" w:eastAsia="en-US"/>
                        </w:rPr>
                        <m:t>slot</m:t>
                      </m:r>
                    </m:sub>
                    <m:sup>
                      <m:r>
                        <m:rPr>
                          <m:sty m:val="p"/>
                        </m:rPr>
                        <w:rPr>
                          <w:rFonts w:ascii="Cambria Math" w:eastAsia="SimSun" w:hAnsi="Cambria Math"/>
                          <w:lang w:val="en-GB" w:eastAsia="en-US"/>
                        </w:rPr>
                        <m:t>frame, μ</m:t>
                      </m:r>
                    </m:sup>
                  </m:sSubSup>
                </m:e>
              </m:d>
              <m:r>
                <w:rPr>
                  <w:rFonts w:ascii="Cambria Math" w:eastAsia="SimSun" w:hAnsi="Cambria Math"/>
                  <w:lang w:val="en-GB" w:eastAsia="en-US"/>
                </w:rPr>
                <m:t xml:space="preserve"> mod 2=1</m:t>
              </m:r>
            </m:oMath>
            <w:r w:rsidRPr="00061DFD">
              <w:rPr>
                <w:rFonts w:eastAsia="SimSun"/>
                <w:lang w:val="en-GB" w:eastAsia="en-US"/>
              </w:rPr>
              <w:t xml:space="preserve">. </w:t>
            </w:r>
            <m:oMath>
              <m:r>
                <w:rPr>
                  <w:rFonts w:ascii="Cambria Math" w:eastAsia="SimSun" w:hAnsi="Cambria Math"/>
                  <w:lang w:val="en-GB" w:eastAsia="en-US"/>
                </w:rPr>
                <m:t>M</m:t>
              </m:r>
            </m:oMath>
            <w:r w:rsidRPr="00061DFD">
              <w:rPr>
                <w:rFonts w:eastAsia="SimSun"/>
                <w:lang w:val="en-GB" w:eastAsia="en-US"/>
              </w:rPr>
              <w:t xml:space="preserve"> and </w:t>
            </w:r>
            <m:oMath>
              <m:r>
                <w:rPr>
                  <w:rFonts w:ascii="Cambria Math" w:eastAsia="SimSun" w:hAnsi="Cambria Math"/>
                  <w:lang w:val="en-GB" w:eastAsia="en-US"/>
                </w:rPr>
                <m:t>O</m:t>
              </m:r>
            </m:oMath>
            <w:r w:rsidRPr="00061DFD">
              <w:rPr>
                <w:rFonts w:eastAsia="SimSun"/>
                <w:lang w:val="en-GB" w:eastAsia="en-US"/>
              </w:rPr>
              <w:t xml:space="preserve"> are provided by Table 13-11, and </w:t>
            </w:r>
            <m:oMath>
              <m:r>
                <w:rPr>
                  <w:rFonts w:ascii="Cambria Math" w:eastAsia="SimSun" w:hAnsi="Cambria Math"/>
                  <w:lang w:val="en-GB" w:eastAsia="en-US"/>
                </w:rPr>
                <m:t>μ∈{0, 1}</m:t>
              </m:r>
            </m:oMath>
            <w:r w:rsidRPr="00061DFD">
              <w:rPr>
                <w:rFonts w:eastAsia="SimSun"/>
                <w:lang w:val="en-GB" w:eastAsia="en-US"/>
              </w:rPr>
              <w:t xml:space="preserve"> based on the SCS for PDCCH receptions in the CORESET [4, TS 38.211]. The index for the first symbol of the CORESET in slots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0</m:t>
                  </m:r>
                </m:sub>
              </m:sSub>
            </m:oMath>
            <w:r w:rsidRPr="00061DFD">
              <w:rPr>
                <w:rFonts w:eastAsia="SimSun"/>
                <w:lang w:val="en-GB" w:eastAsia="en-US"/>
              </w:rPr>
              <w:t xml:space="preserve"> </w:t>
            </w:r>
            <w:r w:rsidRPr="00061DFD">
              <w:rPr>
                <w:rFonts w:eastAsia="SimSun"/>
                <w:lang w:val="en-GB" w:eastAsia="zh-CN"/>
              </w:rPr>
              <w:t xml:space="preserve">and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0</m:t>
                  </m:r>
                </m:sub>
              </m:sSub>
              <m:r>
                <w:rPr>
                  <w:rFonts w:ascii="Cambria Math" w:eastAsia="SimSun" w:hAnsi="Cambria Math"/>
                  <w:lang w:val="en-GB" w:eastAsia="en-US"/>
                </w:rPr>
                <m:t>+1</m:t>
              </m:r>
            </m:oMath>
            <w:r w:rsidRPr="00061DFD">
              <w:rPr>
                <w:rFonts w:eastAsia="SimSun"/>
                <w:lang w:val="en-GB" w:eastAsia="en-US"/>
              </w:rPr>
              <w:t xml:space="preserve"> is the first symbol index provided by Table 13-11. The UE does not expect to be configured with </w:t>
            </w:r>
            <m:oMath>
              <m:r>
                <w:rPr>
                  <w:rFonts w:ascii="Cambria Math" w:eastAsia="SimSun" w:hAnsi="Cambria Math"/>
                  <w:lang w:val="en-GB" w:eastAsia="en-US"/>
                </w:rPr>
                <m:t>M=1/2</m:t>
              </m:r>
            </m:oMath>
            <w:r w:rsidRPr="00061DFD">
              <w:rPr>
                <w:rFonts w:eastAsia="SimSun"/>
                <w:lang w:val="en-GB" w:eastAsia="en-US"/>
              </w:rPr>
              <w:t xml:space="preserve">, or with </w:t>
            </w:r>
            <m:oMath>
              <m:r>
                <w:rPr>
                  <w:rFonts w:ascii="Cambria Math" w:eastAsia="SimSun" w:hAnsi="Cambria Math"/>
                  <w:lang w:val="en-GB" w:eastAsia="en-US"/>
                </w:rPr>
                <m:t>M=2</m:t>
              </m:r>
            </m:oMath>
            <w:r w:rsidRPr="00061DFD">
              <w:rPr>
                <w:rFonts w:eastAsia="SimSun"/>
                <w:lang w:val="en-GB" w:eastAsia="en-US"/>
              </w:rPr>
              <w:t xml:space="preserve">, when </w:t>
            </w:r>
            <m:oMath>
              <m:sSubSup>
                <m:sSubSupPr>
                  <m:ctrlPr>
                    <w:rPr>
                      <w:rFonts w:ascii="Cambria Math" w:eastAsia="SimSun" w:hAnsi="Cambria Math"/>
                      <w:i/>
                      <w:lang w:val="en-GB" w:eastAsia="en-US"/>
                    </w:rPr>
                  </m:ctrlPr>
                </m:sSubSupPr>
                <m:e>
                  <m:r>
                    <w:rPr>
                      <w:rFonts w:ascii="Cambria Math" w:eastAsia="SimSun"/>
                      <w:lang w:val="en-GB" w:eastAsia="en-US"/>
                    </w:rPr>
                    <m:t>N</m:t>
                  </m:r>
                </m:e>
                <m:sub>
                  <m:r>
                    <w:rPr>
                      <w:rFonts w:ascii="Cambria Math" w:eastAsia="SimSun"/>
                      <w:lang w:val="en-GB" w:eastAsia="en-US"/>
                    </w:rPr>
                    <m:t>SSB</m:t>
                  </m:r>
                </m:sub>
                <m:sup>
                  <m:r>
                    <w:rPr>
                      <w:rFonts w:ascii="Cambria Math" w:eastAsia="SimSun"/>
                      <w:lang w:val="en-GB" w:eastAsia="en-US"/>
                    </w:rPr>
                    <m:t>QCL</m:t>
                  </m:r>
                </m:sup>
              </m:sSubSup>
              <m:r>
                <w:rPr>
                  <w:rFonts w:ascii="Cambria Math" w:eastAsia="SimSun"/>
                  <w:lang w:val="en-GB" w:eastAsia="en-US"/>
                </w:rPr>
                <m:t>=1</m:t>
              </m:r>
            </m:oMath>
            <w:r w:rsidRPr="00061DFD">
              <w:rPr>
                <w:rFonts w:eastAsia="SimSun"/>
                <w:lang w:val="en-GB" w:eastAsia="en-US"/>
              </w:rPr>
              <w:t>.</w:t>
            </w:r>
          </w:p>
          <w:p w14:paraId="062D7AE2" w14:textId="77777777" w:rsidR="00AD6D73" w:rsidRPr="00B145DB" w:rsidRDefault="00AD6D73" w:rsidP="00134F91">
            <w:pPr>
              <w:tabs>
                <w:tab w:val="left" w:pos="3737"/>
                <w:tab w:val="center" w:pos="4707"/>
              </w:tabs>
              <w:jc w:val="center"/>
              <w:rPr>
                <w:color w:val="FF0000"/>
              </w:rPr>
            </w:pPr>
            <w:r w:rsidRPr="00B145DB">
              <w:rPr>
                <w:color w:val="FF0000"/>
              </w:rPr>
              <w:t>&lt; Unchanged parts are omitted &gt;</w:t>
            </w:r>
          </w:p>
          <w:p w14:paraId="19CFEE72" w14:textId="77777777" w:rsidR="00AD6D73" w:rsidRDefault="00AD6D73" w:rsidP="00134F91"/>
        </w:tc>
      </w:tr>
    </w:tbl>
    <w:p w14:paraId="0DCC37C3" w14:textId="77777777" w:rsidR="00286264" w:rsidRDefault="00286264" w:rsidP="00C319A5">
      <w:pPr>
        <w:pStyle w:val="LGTdoc1"/>
        <w:snapToGrid/>
        <w:spacing w:beforeLines="0" w:before="100" w:beforeAutospacing="1" w:line="360" w:lineRule="auto"/>
        <w:ind w:firstLineChars="150" w:firstLine="330"/>
        <w:contextualSpacing/>
        <w:rPr>
          <w:b w:val="0"/>
          <w:sz w:val="22"/>
          <w:lang w:val="en-US"/>
        </w:rPr>
      </w:pPr>
    </w:p>
    <w:p w14:paraId="0C2A4072" w14:textId="024B7DF3" w:rsidR="00134F91" w:rsidRDefault="00134F91" w:rsidP="00C319A5">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No concern has been received on the TPs</w:t>
      </w:r>
      <w:r w:rsidR="00CD107C">
        <w:rPr>
          <w:b w:val="0"/>
          <w:sz w:val="22"/>
          <w:lang w:val="en-US"/>
        </w:rPr>
        <w:t xml:space="preserve"> in section 3.1</w:t>
      </w:r>
      <w:r>
        <w:rPr>
          <w:b w:val="0"/>
          <w:sz w:val="22"/>
          <w:lang w:val="en-US"/>
        </w:rPr>
        <w:t xml:space="preserve"> except for a minor comment to fix ‘quasi-colocation’ into ‘quasi co-location’. As the TPs </w:t>
      </w:r>
      <w:r w:rsidR="00914408">
        <w:rPr>
          <w:b w:val="0"/>
          <w:sz w:val="22"/>
          <w:lang w:val="en-US"/>
        </w:rPr>
        <w:t xml:space="preserve">in section 3.1 </w:t>
      </w:r>
      <w:r>
        <w:rPr>
          <w:b w:val="0"/>
          <w:sz w:val="22"/>
          <w:lang w:val="en-US"/>
        </w:rPr>
        <w:t xml:space="preserve">are E-rated, </w:t>
      </w:r>
      <w:r w:rsidRPr="00635521">
        <w:rPr>
          <w:sz w:val="22"/>
          <w:lang w:val="en-US"/>
        </w:rPr>
        <w:t>these TPs will be proposed by FL in email threads [103-e-NR-AlignmentCR-38213] and [103-e-NR-AlignmentCR-38214].</w:t>
      </w:r>
    </w:p>
    <w:p w14:paraId="4BF712A1" w14:textId="77777777" w:rsidR="00134F91" w:rsidRPr="00914408" w:rsidRDefault="00134F91" w:rsidP="00C319A5">
      <w:pPr>
        <w:pStyle w:val="LGTdoc1"/>
        <w:snapToGrid/>
        <w:spacing w:beforeLines="0" w:before="100" w:beforeAutospacing="1" w:line="360" w:lineRule="auto"/>
        <w:ind w:firstLineChars="150" w:firstLine="330"/>
        <w:contextualSpacing/>
        <w:rPr>
          <w:b w:val="0"/>
          <w:sz w:val="22"/>
          <w:lang w:val="en-US"/>
        </w:rPr>
      </w:pPr>
    </w:p>
    <w:p w14:paraId="18F62BD0" w14:textId="2CA72067" w:rsidR="00C319A5" w:rsidRPr="00C319A5" w:rsidRDefault="00791C88" w:rsidP="00925DB7">
      <w:pPr>
        <w:pStyle w:val="1"/>
        <w:numPr>
          <w:ilvl w:val="1"/>
          <w:numId w:val="19"/>
        </w:numPr>
      </w:pPr>
      <w:r w:rsidRPr="00791C88">
        <w:t>Adopting the agreed TP for TS38.213</w:t>
      </w:r>
      <w:r w:rsidR="00286264">
        <w:t xml:space="preserve"> (MB.4 in </w:t>
      </w:r>
      <w:r w:rsidR="00286264" w:rsidRPr="00AD6D73">
        <w:t>[</w:t>
      </w:r>
      <w:r w:rsidR="00AD6D73" w:rsidRPr="00AD6D73">
        <w:t>1</w:t>
      </w:r>
      <w:r w:rsidR="00286264" w:rsidRPr="00AD6D73">
        <w:t>])</w:t>
      </w:r>
    </w:p>
    <w:p w14:paraId="36FB77F8" w14:textId="77777777" w:rsidR="00C319A5" w:rsidRPr="00C319A5" w:rsidRDefault="00C319A5" w:rsidP="005227A3">
      <w:pPr>
        <w:pStyle w:val="LGTdoc1"/>
        <w:snapToGrid/>
        <w:spacing w:beforeLines="0" w:before="100" w:beforeAutospacing="1" w:line="360" w:lineRule="auto"/>
        <w:ind w:firstLineChars="150" w:firstLine="324"/>
        <w:contextualSpacing/>
        <w:rPr>
          <w:sz w:val="22"/>
          <w:lang w:val="en-US"/>
        </w:rPr>
      </w:pPr>
      <w:r w:rsidRPr="00C319A5">
        <w:rPr>
          <w:sz w:val="22"/>
          <w:lang w:val="en-US"/>
        </w:rPr>
        <w:t>Reason for change:</w:t>
      </w:r>
    </w:p>
    <w:p w14:paraId="109FE407" w14:textId="0A05D4A0" w:rsidR="00AD6D73" w:rsidRPr="00192FBC" w:rsidRDefault="00BD784B" w:rsidP="00C319A5">
      <w:pPr>
        <w:pStyle w:val="LGTdoc1"/>
        <w:snapToGrid/>
        <w:spacing w:beforeLines="0" w:before="100" w:beforeAutospacing="1" w:line="360" w:lineRule="auto"/>
        <w:ind w:firstLineChars="150" w:firstLine="330"/>
        <w:contextualSpacing/>
        <w:rPr>
          <w:b w:val="0"/>
          <w:sz w:val="22"/>
          <w:lang w:val="en-US"/>
        </w:rPr>
      </w:pPr>
      <w:r>
        <w:rPr>
          <w:b w:val="0"/>
          <w:sz w:val="22"/>
          <w:lang w:val="en-US"/>
        </w:rPr>
        <w:t>In TS 38.213, the agreed TP in [2] is captured incorrectly</w:t>
      </w:r>
      <w:r w:rsidRPr="00BD784B">
        <w:rPr>
          <w:b w:val="0"/>
          <w:sz w:val="22"/>
          <w:lang w:val="en-US"/>
        </w:rPr>
        <w:t>.</w:t>
      </w:r>
    </w:p>
    <w:p w14:paraId="2787E76A" w14:textId="77777777" w:rsidR="00AD6D73" w:rsidRPr="00BD784B" w:rsidRDefault="00AD6D73" w:rsidP="005227A3">
      <w:pPr>
        <w:pStyle w:val="LGTdoc1"/>
        <w:snapToGrid/>
        <w:spacing w:beforeLines="0" w:before="100" w:beforeAutospacing="1" w:line="360" w:lineRule="auto"/>
        <w:ind w:firstLineChars="150" w:firstLine="324"/>
        <w:contextualSpacing/>
        <w:rPr>
          <w:sz w:val="22"/>
          <w:lang w:val="en-US"/>
        </w:rPr>
      </w:pPr>
    </w:p>
    <w:p w14:paraId="2572C08B" w14:textId="252141DF" w:rsidR="00C319A5" w:rsidRPr="00AD6D73" w:rsidRDefault="00AD6D73" w:rsidP="005227A3">
      <w:pPr>
        <w:pStyle w:val="LGTdoc1"/>
        <w:snapToGrid/>
        <w:spacing w:beforeLines="0" w:before="100" w:beforeAutospacing="1" w:line="360" w:lineRule="auto"/>
        <w:ind w:firstLineChars="150" w:firstLine="324"/>
        <w:contextualSpacing/>
        <w:rPr>
          <w:sz w:val="22"/>
          <w:lang w:val="en-US"/>
        </w:rPr>
      </w:pPr>
      <w:r>
        <w:rPr>
          <w:sz w:val="22"/>
          <w:lang w:val="en-US"/>
        </w:rPr>
        <w:t>Text Proposal</w:t>
      </w:r>
      <w:r w:rsidR="004A1E07">
        <w:rPr>
          <w:sz w:val="22"/>
          <w:lang w:val="en-US"/>
        </w:rPr>
        <w:t xml:space="preserve"> [3]</w:t>
      </w:r>
      <w:r w:rsidRPr="00C319A5">
        <w:rPr>
          <w:sz w:val="22"/>
          <w:lang w:val="en-US"/>
        </w:rPr>
        <w:t>:</w:t>
      </w:r>
    </w:p>
    <w:p w14:paraId="0B763ECD" w14:textId="0F3E7A5E" w:rsidR="00C319A5" w:rsidRPr="00C319A5" w:rsidRDefault="00C319A5" w:rsidP="00AD6D73">
      <w:pPr>
        <w:spacing w:after="0" w:line="240" w:lineRule="auto"/>
        <w:rPr>
          <w:rFonts w:ascii="Times New Roman" w:eastAsia="맑은 고딕" w:hAnsi="Times New Roman" w:cs="Times New Roman"/>
          <w:kern w:val="0"/>
          <w:szCs w:val="24"/>
        </w:rPr>
      </w:pPr>
    </w:p>
    <w:tbl>
      <w:tblPr>
        <w:tblStyle w:val="31"/>
        <w:tblW w:w="0" w:type="auto"/>
        <w:tblLook w:val="04A0" w:firstRow="1" w:lastRow="0" w:firstColumn="1" w:lastColumn="0" w:noHBand="0" w:noVBand="1"/>
      </w:tblPr>
      <w:tblGrid>
        <w:gridCol w:w="9016"/>
      </w:tblGrid>
      <w:tr w:rsidR="00C319A5" w:rsidRPr="00C319A5" w14:paraId="6D633C39" w14:textId="77777777" w:rsidTr="00134F91">
        <w:tc>
          <w:tcPr>
            <w:tcW w:w="13526" w:type="dxa"/>
          </w:tcPr>
          <w:p w14:paraId="5253E56F" w14:textId="77777777" w:rsidR="00C319A5" w:rsidRPr="00C319A5" w:rsidRDefault="00C319A5" w:rsidP="00C319A5">
            <w:pPr>
              <w:spacing w:line="360" w:lineRule="auto"/>
              <w:rPr>
                <w:rFonts w:ascii="Times New Roman" w:eastAsia="맑은 고딕" w:hAnsi="Times New Roman" w:cs="Times New Roman"/>
                <w:b/>
                <w:sz w:val="24"/>
                <w:szCs w:val="24"/>
                <w:u w:val="single"/>
              </w:rPr>
            </w:pPr>
            <w:r w:rsidRPr="00C319A5">
              <w:rPr>
                <w:rFonts w:ascii="Times New Roman" w:eastAsia="맑은 고딕" w:hAnsi="Times New Roman" w:cs="Times New Roman"/>
                <w:b/>
                <w:sz w:val="24"/>
                <w:szCs w:val="24"/>
                <w:u w:val="single"/>
              </w:rPr>
              <w:t>Text proposal for TS 38.213 v16.3.0</w:t>
            </w:r>
          </w:p>
          <w:p w14:paraId="7795BE8B" w14:textId="77777777" w:rsidR="00C319A5" w:rsidRPr="00C319A5" w:rsidRDefault="00C319A5" w:rsidP="00C319A5">
            <w:pPr>
              <w:rPr>
                <w:rFonts w:ascii="Times New Roman" w:eastAsia="맑은 고딕" w:hAnsi="Times New Roman" w:cs="Times New Roman"/>
                <w:sz w:val="24"/>
                <w:szCs w:val="24"/>
              </w:rPr>
            </w:pPr>
          </w:p>
          <w:p w14:paraId="46BBD7ED" w14:textId="77777777" w:rsidR="00C319A5" w:rsidRPr="00C319A5" w:rsidRDefault="00C319A5" w:rsidP="00C319A5">
            <w:pPr>
              <w:overflowPunct w:val="0"/>
              <w:autoSpaceDE w:val="0"/>
              <w:autoSpaceDN w:val="0"/>
              <w:adjustRightInd w:val="0"/>
              <w:spacing w:beforeLines="50" w:before="120" w:after="120" w:line="300" w:lineRule="auto"/>
              <w:textAlignment w:val="baseline"/>
              <w:rPr>
                <w:rFonts w:ascii="Times New Roman" w:eastAsia="맑은 고딕" w:hAnsi="Times New Roman" w:cs="Times New Roman"/>
                <w:b/>
                <w:bCs/>
                <w:sz w:val="24"/>
                <w:szCs w:val="24"/>
                <w:lang w:eastAsia="en-GB"/>
              </w:rPr>
            </w:pPr>
            <w:r w:rsidRPr="00C319A5">
              <w:rPr>
                <w:rFonts w:ascii="Times New Roman" w:eastAsia="맑은 고딕" w:hAnsi="Times New Roman" w:cs="Times New Roman"/>
                <w:sz w:val="24"/>
                <w:szCs w:val="24"/>
                <w:lang w:eastAsia="en-GB"/>
              </w:rPr>
              <w:t>7.1.1</w:t>
            </w:r>
            <w:r w:rsidRPr="00C319A5">
              <w:rPr>
                <w:rFonts w:ascii="Times New Roman" w:eastAsia="맑은 고딕" w:hAnsi="Times New Roman" w:cs="Times New Roman"/>
                <w:sz w:val="24"/>
                <w:szCs w:val="24"/>
                <w:lang w:eastAsia="en-GB"/>
              </w:rPr>
              <w:tab/>
              <w:t>UE behavior</w:t>
            </w:r>
          </w:p>
          <w:p w14:paraId="2F577BA3" w14:textId="77777777" w:rsidR="00C319A5" w:rsidRPr="00C319A5" w:rsidRDefault="00C319A5" w:rsidP="00C319A5">
            <w:pPr>
              <w:tabs>
                <w:tab w:val="left" w:pos="3737"/>
                <w:tab w:val="center" w:pos="4707"/>
              </w:tabs>
              <w:jc w:val="center"/>
              <w:rPr>
                <w:rFonts w:ascii="Times New Roman" w:eastAsia="맑은 고딕" w:hAnsi="Times New Roman" w:cs="Times New Roman"/>
                <w:color w:val="FF0000"/>
                <w:szCs w:val="24"/>
              </w:rPr>
            </w:pPr>
            <w:r w:rsidRPr="00C319A5">
              <w:rPr>
                <w:rFonts w:ascii="Times New Roman" w:eastAsia="맑은 고딕" w:hAnsi="Times New Roman" w:cs="Times New Roman"/>
                <w:color w:val="FF0000"/>
                <w:szCs w:val="24"/>
              </w:rPr>
              <w:t>&lt; Unchanged parts are omitted &gt;</w:t>
            </w:r>
          </w:p>
          <w:p w14:paraId="4A2EDC34" w14:textId="77777777" w:rsidR="00C319A5" w:rsidRPr="00C319A5" w:rsidRDefault="00C319A5" w:rsidP="00C319A5">
            <w:pPr>
              <w:overflowPunct w:val="0"/>
              <w:autoSpaceDE w:val="0"/>
              <w:autoSpaceDN w:val="0"/>
              <w:adjustRightInd w:val="0"/>
              <w:spacing w:after="180"/>
              <w:ind w:left="851" w:hanging="284"/>
              <w:textAlignment w:val="baseline"/>
              <w:rPr>
                <w:rFonts w:ascii="Times New Roman" w:eastAsia="Times New Roman" w:hAnsi="Times New Roman" w:cs="Times New Roman"/>
                <w:szCs w:val="20"/>
                <w:lang w:val="en-GB" w:eastAsia="en-GB"/>
              </w:rPr>
            </w:pPr>
            <w:r w:rsidRPr="00C319A5">
              <w:rPr>
                <w:rFonts w:ascii="Times New Roman" w:eastAsia="Times New Roman" w:hAnsi="Times New Roman" w:cs="Times New Roman"/>
                <w:szCs w:val="20"/>
                <w:lang w:val="en-GB" w:eastAsia="en-GB"/>
              </w:rPr>
              <w:t>-</w:t>
            </w:r>
            <w:r w:rsidRPr="00C319A5">
              <w:rPr>
                <w:rFonts w:ascii="Times New Roman" w:eastAsia="Times New Roman" w:hAnsi="Times New Roman" w:cs="Times New Roman"/>
                <w:szCs w:val="20"/>
                <w:lang w:val="en-GB" w:eastAsia="en-GB"/>
              </w:rPr>
              <w:tab/>
              <w:t xml:space="preserve">If </w:t>
            </w:r>
          </w:p>
          <w:p w14:paraId="02C29561" w14:textId="77777777" w:rsidR="00C319A5" w:rsidRPr="00C319A5" w:rsidRDefault="00C319A5" w:rsidP="00C319A5">
            <w:pPr>
              <w:spacing w:after="180"/>
              <w:ind w:left="1135" w:hanging="284"/>
              <w:rPr>
                <w:rFonts w:ascii="Times New Roman" w:hAnsi="Times New Roman" w:cs="Times New Roman"/>
                <w:szCs w:val="20"/>
                <w:lang w:val="x-none"/>
              </w:rPr>
            </w:pPr>
            <w:r w:rsidRPr="00C319A5">
              <w:rPr>
                <w:rFonts w:ascii="Times New Roman" w:hAnsi="Times New Roman" w:cs="Times New Roman"/>
                <w:szCs w:val="20"/>
                <w:lang w:val="x-none"/>
              </w:rPr>
              <w:t>-</w:t>
            </w:r>
            <w:r w:rsidRPr="00C319A5">
              <w:rPr>
                <w:rFonts w:ascii="Times New Roman" w:hAnsi="Times New Roman" w:cs="Times New Roman"/>
                <w:szCs w:val="20"/>
                <w:lang w:val="x-none"/>
              </w:rPr>
              <w:tab/>
              <w:t>the PUSCH transmission is scheduled by DCI format 0_0</w:t>
            </w:r>
            <w:r w:rsidRPr="00C319A5">
              <w:rPr>
                <w:rFonts w:ascii="Times New Roman" w:hAnsi="Times New Roman" w:cs="Times New Roman"/>
                <w:szCs w:val="20"/>
              </w:rPr>
              <w:t xml:space="preserve"> and the</w:t>
            </w:r>
            <w:r w:rsidRPr="00C319A5">
              <w:rPr>
                <w:rFonts w:ascii="Times New Roman" w:hAnsi="Times New Roman" w:cs="Times New Roman"/>
                <w:szCs w:val="20"/>
                <w:lang w:val="x-none"/>
              </w:rPr>
              <w:t xml:space="preserve"> UE is not provided a spatial setting for a PUCCH transmission</w:t>
            </w:r>
            <w:r w:rsidRPr="00C319A5">
              <w:rPr>
                <w:rFonts w:ascii="Times New Roman" w:hAnsi="Times New Roman" w:cs="Times New Roman"/>
                <w:szCs w:val="20"/>
              </w:rPr>
              <w:t>,</w:t>
            </w:r>
            <w:r w:rsidRPr="00C319A5">
              <w:rPr>
                <w:rFonts w:ascii="Times New Roman" w:hAnsi="Times New Roman" w:cs="Times New Roman"/>
                <w:szCs w:val="20"/>
                <w:lang w:val="x-none"/>
              </w:rPr>
              <w:t xml:space="preserve"> or </w:t>
            </w:r>
          </w:p>
          <w:p w14:paraId="7DE95F95" w14:textId="77777777" w:rsidR="00C319A5" w:rsidRPr="00C319A5" w:rsidRDefault="00C319A5" w:rsidP="00C319A5">
            <w:pPr>
              <w:spacing w:after="180"/>
              <w:ind w:left="1135" w:hanging="284"/>
              <w:rPr>
                <w:rFonts w:ascii="Times New Roman" w:hAnsi="Times New Roman" w:cs="Times New Roman"/>
                <w:szCs w:val="20"/>
                <w:lang w:val="x-none"/>
              </w:rPr>
            </w:pPr>
            <w:r w:rsidRPr="00C319A5">
              <w:rPr>
                <w:rFonts w:ascii="Times New Roman" w:hAnsi="Times New Roman" w:cs="Times New Roman"/>
                <w:szCs w:val="20"/>
                <w:lang w:val="x-none"/>
              </w:rPr>
              <w:t>-</w:t>
            </w:r>
            <w:r w:rsidRPr="00C319A5">
              <w:rPr>
                <w:rFonts w:ascii="Times New Roman" w:hAnsi="Times New Roman" w:cs="Times New Roman"/>
                <w:szCs w:val="20"/>
                <w:lang w:val="x-none"/>
              </w:rPr>
              <w:tab/>
              <w:t xml:space="preserve">the PUSCH transmission is </w:t>
            </w:r>
            <w:del w:id="204" w:author="Jiwon Kang (LGE)" w:date="2020-10-22T10:12:00Z">
              <w:r w:rsidRPr="00C319A5" w:rsidDel="00BC15D9">
                <w:rPr>
                  <w:rFonts w:ascii="Times New Roman" w:hAnsi="Times New Roman" w:cs="Times New Roman"/>
                  <w:szCs w:val="20"/>
                  <w:lang w:val="x-none"/>
                </w:rPr>
                <w:delText xml:space="preserve">not </w:delText>
              </w:r>
            </w:del>
            <w:r w:rsidRPr="00C319A5">
              <w:rPr>
                <w:rFonts w:ascii="Times New Roman" w:hAnsi="Times New Roman" w:cs="Times New Roman"/>
                <w:szCs w:val="20"/>
                <w:lang w:val="x-none"/>
              </w:rPr>
              <w:t>scheduled by DCI format 0_</w:t>
            </w:r>
            <w:ins w:id="205" w:author="Jiwon Kang (LGE)" w:date="2020-10-22T10:12:00Z">
              <w:r w:rsidRPr="00C319A5">
                <w:rPr>
                  <w:rFonts w:ascii="Times New Roman" w:hAnsi="Times New Roman" w:cs="Times New Roman"/>
                  <w:szCs w:val="20"/>
                  <w:lang w:val="x-none"/>
                </w:rPr>
                <w:t>1</w:t>
              </w:r>
            </w:ins>
            <w:del w:id="206" w:author="Jiwon Kang (LGE)" w:date="2020-10-22T10:12:00Z">
              <w:r w:rsidRPr="00C319A5" w:rsidDel="00BC15D9">
                <w:rPr>
                  <w:rFonts w:ascii="Times New Roman" w:hAnsi="Times New Roman" w:cs="Times New Roman"/>
                  <w:szCs w:val="20"/>
                  <w:lang w:val="x-none"/>
                </w:rPr>
                <w:delText>0</w:delText>
              </w:r>
            </w:del>
            <w:r w:rsidRPr="00C319A5">
              <w:rPr>
                <w:rFonts w:ascii="Times New Roman" w:hAnsi="Times New Roman" w:cs="Times New Roman"/>
                <w:szCs w:val="20"/>
                <w:lang w:val="x-none"/>
              </w:rPr>
              <w:t xml:space="preserve"> </w:t>
            </w:r>
            <w:ins w:id="207" w:author="Jiwon Kang (LGE)" w:date="2020-10-22T10:12:00Z">
              <w:r w:rsidRPr="00C319A5">
                <w:rPr>
                  <w:rFonts w:ascii="Times New Roman" w:hAnsi="Times New Roman" w:cs="Times New Roman"/>
                  <w:szCs w:val="20"/>
                  <w:lang w:val="x-none"/>
                </w:rPr>
                <w:t xml:space="preserve">or DCI format 0_2 </w:t>
              </w:r>
            </w:ins>
            <w:r w:rsidRPr="00C319A5">
              <w:rPr>
                <w:rFonts w:ascii="Times New Roman" w:hAnsi="Times New Roman" w:cs="Times New Roman"/>
                <w:szCs w:val="20"/>
                <w:lang w:val="x-none"/>
              </w:rPr>
              <w:t xml:space="preserve">that does not include an SRI field, or </w:t>
            </w:r>
          </w:p>
          <w:p w14:paraId="7D04E3EB" w14:textId="77777777" w:rsidR="00C319A5" w:rsidRPr="00C319A5" w:rsidRDefault="00C319A5" w:rsidP="00C319A5">
            <w:pPr>
              <w:spacing w:after="180"/>
              <w:ind w:left="1135" w:hanging="284"/>
              <w:rPr>
                <w:rFonts w:ascii="Times New Roman" w:hAnsi="Times New Roman" w:cs="Times New Roman"/>
                <w:szCs w:val="20"/>
                <w:lang w:val="x-none"/>
              </w:rPr>
            </w:pPr>
            <w:r w:rsidRPr="00C319A5">
              <w:rPr>
                <w:rFonts w:ascii="Times New Roman" w:hAnsi="Times New Roman" w:cs="Times New Roman"/>
                <w:szCs w:val="20"/>
                <w:lang w:val="x-none"/>
              </w:rPr>
              <w:t>-</w:t>
            </w:r>
            <w:r w:rsidRPr="00C319A5">
              <w:rPr>
                <w:rFonts w:ascii="Times New Roman" w:hAnsi="Times New Roman" w:cs="Times New Roman"/>
                <w:szCs w:val="20"/>
                <w:lang w:val="x-none"/>
              </w:rPr>
              <w:tab/>
            </w:r>
            <w:r w:rsidRPr="00C319A5">
              <w:rPr>
                <w:rFonts w:ascii="Times New Roman" w:hAnsi="Times New Roman" w:cs="Times New Roman"/>
                <w:i/>
                <w:iCs/>
                <w:szCs w:val="20"/>
                <w:lang w:val="x-none"/>
              </w:rPr>
              <w:t>SRI-</w:t>
            </w:r>
            <w:r w:rsidRPr="00C319A5">
              <w:rPr>
                <w:rFonts w:ascii="Times New Roman" w:hAnsi="Times New Roman" w:cs="Times New Roman"/>
                <w:i/>
                <w:iCs/>
                <w:szCs w:val="20"/>
              </w:rPr>
              <w:t>PUSCH-PowerControl</w:t>
            </w:r>
            <w:r w:rsidRPr="00C319A5">
              <w:rPr>
                <w:rFonts w:ascii="Times New Roman" w:hAnsi="Times New Roman" w:cs="Times New Roman"/>
                <w:szCs w:val="20"/>
                <w:lang w:val="x-none"/>
              </w:rPr>
              <w:t xml:space="preserve"> is not provided to the UE, </w:t>
            </w:r>
          </w:p>
          <w:p w14:paraId="3FA8AAD4" w14:textId="77777777" w:rsidR="00C319A5" w:rsidRPr="00C319A5" w:rsidRDefault="00C319A5" w:rsidP="00C319A5">
            <w:pPr>
              <w:overflowPunct w:val="0"/>
              <w:autoSpaceDE w:val="0"/>
              <w:autoSpaceDN w:val="0"/>
              <w:adjustRightInd w:val="0"/>
              <w:spacing w:after="180"/>
              <w:ind w:left="851" w:hanging="284"/>
              <w:textAlignment w:val="baseline"/>
              <w:rPr>
                <w:rFonts w:ascii="Times New Roman" w:eastAsia="Times New Roman" w:hAnsi="Times New Roman" w:cs="Times New Roman"/>
                <w:i/>
                <w:iCs/>
                <w:szCs w:val="20"/>
                <w:lang w:val="en-GB" w:eastAsia="en-GB"/>
              </w:rPr>
            </w:pPr>
            <w:r w:rsidRPr="00C319A5">
              <w:rPr>
                <w:rFonts w:ascii="Times New Roman" w:eastAsia="Times New Roman" w:hAnsi="Times New Roman" w:cs="Times New Roman"/>
                <w:szCs w:val="20"/>
                <w:lang w:val="en-GB" w:eastAsia="en-GB"/>
              </w:rPr>
              <w:tab/>
              <w:t>the UE determines a RS resource</w:t>
            </w:r>
            <w:r w:rsidRPr="00C319A5">
              <w:rPr>
                <w:rFonts w:ascii="Times New Roman" w:eastAsia="Times New Roman" w:hAnsi="Times New Roman" w:cs="Times New Roman"/>
                <w:szCs w:val="20"/>
                <w:lang w:eastAsia="en-GB"/>
              </w:rPr>
              <w:t xml:space="preserve"> index</w:t>
            </w:r>
            <w:r w:rsidRPr="00C319A5">
              <w:rPr>
                <w:rFonts w:ascii="Times New Roman" w:eastAsia="Times New Roman" w:hAnsi="Times New Roman" w:cs="Times New Roman"/>
                <w:szCs w:val="20"/>
                <w:lang w:val="en-GB" w:eastAsia="en-GB"/>
              </w:rPr>
              <w:t xml:space="preserve"> </w:t>
            </w:r>
            <m:oMath>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q</m:t>
                  </m:r>
                </m:e>
                <m:sub>
                  <m:r>
                    <w:rPr>
                      <w:rFonts w:ascii="Cambria Math" w:eastAsia="Times New Roman" w:hAnsi="Cambria Math" w:cs="Times New Roman"/>
                      <w:szCs w:val="20"/>
                      <w:lang w:eastAsia="zh-CN"/>
                    </w:rPr>
                    <m:t>d</m:t>
                  </m:r>
                </m:sub>
              </m:sSub>
            </m:oMath>
            <w:r w:rsidRPr="00C319A5">
              <w:rPr>
                <w:rFonts w:ascii="Times New Roman" w:eastAsia="Times New Roman" w:hAnsi="Times New Roman" w:cs="Times New Roman"/>
                <w:szCs w:val="20"/>
                <w:lang w:val="en-GB" w:eastAsia="en-GB"/>
              </w:rPr>
              <w:t xml:space="preserve"> with a respective </w:t>
            </w:r>
            <w:r w:rsidRPr="00C319A5">
              <w:rPr>
                <w:rFonts w:ascii="Times New Roman" w:eastAsia="MS Mincho" w:hAnsi="Times New Roman" w:cs="Times New Roman"/>
                <w:i/>
                <w:szCs w:val="20"/>
                <w:lang w:eastAsia="en-GB"/>
              </w:rPr>
              <w:t>PUSCH</w:t>
            </w:r>
            <w:r w:rsidRPr="00C319A5">
              <w:rPr>
                <w:rFonts w:ascii="Times New Roman" w:eastAsia="MS Mincho" w:hAnsi="Times New Roman" w:cs="Times New Roman"/>
                <w:i/>
                <w:szCs w:val="20"/>
                <w:lang w:val="en-GB" w:eastAsia="en-GB"/>
              </w:rPr>
              <w:t>-</w:t>
            </w:r>
            <w:r w:rsidRPr="00C319A5">
              <w:rPr>
                <w:rFonts w:ascii="Times New Roman" w:eastAsia="MS Mincho" w:hAnsi="Times New Roman" w:cs="Times New Roman"/>
                <w:i/>
                <w:szCs w:val="20"/>
                <w:lang w:eastAsia="en-GB"/>
              </w:rPr>
              <w:t>P</w:t>
            </w:r>
            <w:r w:rsidRPr="00C319A5">
              <w:rPr>
                <w:rFonts w:ascii="Times New Roman" w:eastAsia="MS Mincho" w:hAnsi="Times New Roman" w:cs="Times New Roman"/>
                <w:i/>
                <w:szCs w:val="20"/>
                <w:lang w:val="en-GB" w:eastAsia="en-GB"/>
              </w:rPr>
              <w:t>athloss</w:t>
            </w:r>
            <w:r w:rsidRPr="00C319A5">
              <w:rPr>
                <w:rFonts w:ascii="Times New Roman" w:eastAsia="MS Mincho" w:hAnsi="Times New Roman" w:cs="Times New Roman"/>
                <w:i/>
                <w:szCs w:val="20"/>
                <w:lang w:eastAsia="en-GB"/>
              </w:rPr>
              <w:t>R</w:t>
            </w:r>
            <w:r w:rsidRPr="00C319A5">
              <w:rPr>
                <w:rFonts w:ascii="Times New Roman" w:eastAsia="MS Mincho" w:hAnsi="Times New Roman" w:cs="Times New Roman"/>
                <w:i/>
                <w:szCs w:val="20"/>
                <w:lang w:val="en-GB" w:eastAsia="en-GB"/>
              </w:rPr>
              <w:t>eference</w:t>
            </w:r>
            <w:r w:rsidRPr="00C319A5">
              <w:rPr>
                <w:rFonts w:ascii="Times New Roman" w:eastAsia="MS Mincho" w:hAnsi="Times New Roman" w:cs="Times New Roman"/>
                <w:i/>
                <w:szCs w:val="20"/>
                <w:lang w:eastAsia="en-GB"/>
              </w:rPr>
              <w:t>RS</w:t>
            </w:r>
            <w:r w:rsidRPr="00C319A5">
              <w:rPr>
                <w:rFonts w:ascii="Times New Roman" w:eastAsia="MS Mincho" w:hAnsi="Times New Roman" w:cs="Times New Roman"/>
                <w:i/>
                <w:szCs w:val="20"/>
                <w:lang w:val="en-GB" w:eastAsia="en-GB"/>
              </w:rPr>
              <w:t>-</w:t>
            </w:r>
            <w:r w:rsidRPr="00C319A5">
              <w:rPr>
                <w:rFonts w:ascii="Times New Roman" w:eastAsia="MS Mincho" w:hAnsi="Times New Roman" w:cs="Times New Roman"/>
                <w:i/>
                <w:szCs w:val="20"/>
                <w:lang w:eastAsia="en-GB"/>
              </w:rPr>
              <w:t>Id</w:t>
            </w:r>
            <w:r w:rsidRPr="00C319A5">
              <w:rPr>
                <w:rFonts w:ascii="Times New Roman" w:eastAsia="MS Mincho" w:hAnsi="Times New Roman" w:cs="Times New Roman"/>
                <w:szCs w:val="20"/>
                <w:lang w:val="en-GB" w:eastAsia="en-GB"/>
              </w:rPr>
              <w:t xml:space="preserve"> </w:t>
            </w:r>
            <w:r w:rsidRPr="00C319A5">
              <w:rPr>
                <w:rFonts w:ascii="Times New Roman" w:eastAsia="Times New Roman" w:hAnsi="Times New Roman" w:cs="Times New Roman"/>
                <w:szCs w:val="20"/>
                <w:lang w:val="en-GB" w:eastAsia="en-GB"/>
              </w:rPr>
              <w:t>value being equal to zero</w:t>
            </w:r>
            <w:r w:rsidRPr="00C319A5">
              <w:rPr>
                <w:rFonts w:ascii="Times New Roman" w:eastAsia="Times New Roman" w:hAnsi="Times New Roman" w:cs="Times New Roman"/>
                <w:szCs w:val="20"/>
                <w:lang w:eastAsia="en-GB"/>
              </w:rPr>
              <w:t xml:space="preserve"> </w:t>
            </w:r>
            <w:r w:rsidRPr="00C319A5">
              <w:rPr>
                <w:rFonts w:ascii="Times New Roman" w:eastAsia="Times New Roman" w:hAnsi="Times New Roman" w:cs="Times New Roman"/>
                <w:szCs w:val="20"/>
                <w:lang w:val="en-GB" w:eastAsia="en-GB"/>
              </w:rPr>
              <w:t>where the RS resource is either on serving cell</w:t>
            </w:r>
            <w:r w:rsidRPr="00C319A5">
              <w:rPr>
                <w:rFonts w:ascii="Times New Roman" w:eastAsia="Times New Roman" w:hAnsi="Times New Roman" w:cs="Times New Roman"/>
                <w:i/>
                <w:szCs w:val="20"/>
                <w:lang w:val="en-GB" w:eastAsia="en-GB"/>
              </w:rPr>
              <w:t xml:space="preserve"> </w:t>
            </w:r>
            <m:oMath>
              <m:r>
                <w:rPr>
                  <w:rFonts w:ascii="Cambria Math" w:eastAsia="MS Mincho" w:hAnsi="Cambria Math" w:cs="Times New Roman"/>
                  <w:szCs w:val="20"/>
                  <w:lang w:eastAsia="en-GB"/>
                </w:rPr>
                <m:t>c</m:t>
              </m:r>
            </m:oMath>
            <w:r w:rsidRPr="00C319A5">
              <w:rPr>
                <w:rFonts w:ascii="Times New Roman" w:eastAsia="Times New Roman" w:hAnsi="Times New Roman" w:cs="Times New Roman"/>
                <w:szCs w:val="20"/>
                <w:lang w:eastAsia="en-GB"/>
              </w:rPr>
              <w:t xml:space="preserve"> </w:t>
            </w:r>
            <w:r w:rsidRPr="00C319A5">
              <w:rPr>
                <w:rFonts w:ascii="Times New Roman" w:eastAsia="Times New Roman" w:hAnsi="Times New Roman" w:cs="Times New Roman"/>
                <w:szCs w:val="20"/>
                <w:lang w:val="en-GB" w:eastAsia="en-GB"/>
              </w:rPr>
              <w:t xml:space="preserve">or, if provided, on a serving cell indicated by a value of </w:t>
            </w:r>
            <w:r w:rsidRPr="00C319A5">
              <w:rPr>
                <w:rFonts w:ascii="Times New Roman" w:eastAsia="Times New Roman" w:hAnsi="Times New Roman" w:cs="Times New Roman"/>
                <w:i/>
                <w:iCs/>
                <w:szCs w:val="20"/>
                <w:lang w:val="en-GB" w:eastAsia="en-GB"/>
              </w:rPr>
              <w:t>pathlossReferenceLinking</w:t>
            </w:r>
          </w:p>
          <w:p w14:paraId="44AE559E" w14:textId="77777777" w:rsidR="00C319A5" w:rsidRPr="00C319A5" w:rsidRDefault="00C319A5" w:rsidP="00C319A5">
            <w:pPr>
              <w:tabs>
                <w:tab w:val="left" w:pos="3737"/>
                <w:tab w:val="center" w:pos="4707"/>
              </w:tabs>
              <w:jc w:val="center"/>
              <w:rPr>
                <w:rFonts w:ascii="Times New Roman" w:eastAsia="맑은 고딕" w:hAnsi="Times New Roman" w:cs="Times New Roman"/>
                <w:color w:val="FF0000"/>
                <w:szCs w:val="24"/>
              </w:rPr>
            </w:pPr>
            <w:r w:rsidRPr="00C319A5">
              <w:rPr>
                <w:rFonts w:ascii="Times New Roman" w:eastAsia="맑은 고딕" w:hAnsi="Times New Roman" w:cs="Times New Roman"/>
                <w:color w:val="FF0000"/>
                <w:szCs w:val="24"/>
              </w:rPr>
              <w:t>&lt; Unchanged parts are omitted &gt;</w:t>
            </w:r>
          </w:p>
          <w:p w14:paraId="6F1756A0" w14:textId="77777777" w:rsidR="00C319A5" w:rsidRPr="00C319A5" w:rsidRDefault="00C319A5" w:rsidP="00C319A5">
            <w:pPr>
              <w:tabs>
                <w:tab w:val="left" w:pos="3737"/>
                <w:tab w:val="center" w:pos="4707"/>
              </w:tabs>
              <w:jc w:val="center"/>
              <w:rPr>
                <w:rFonts w:ascii="Times New Roman" w:eastAsia="맑은 고딕" w:hAnsi="Times New Roman" w:cs="Times New Roman"/>
                <w:color w:val="FF0000"/>
                <w:szCs w:val="24"/>
              </w:rPr>
            </w:pPr>
          </w:p>
        </w:tc>
      </w:tr>
      <w:bookmarkEnd w:id="3"/>
    </w:tbl>
    <w:p w14:paraId="252D8D47" w14:textId="25AB1073" w:rsidR="00E03F0A" w:rsidRDefault="00E03F0A">
      <w:pPr>
        <w:rPr>
          <w:rFonts w:ascii="Times New Roman" w:eastAsia="바탕" w:hAnsi="Times New Roman" w:cs="Times New Roman"/>
          <w:b/>
          <w:snapToGrid w:val="0"/>
          <w:kern w:val="0"/>
          <w:sz w:val="22"/>
          <w:szCs w:val="20"/>
        </w:rPr>
      </w:pPr>
    </w:p>
    <w:p w14:paraId="5A20BE54" w14:textId="6B5DD974" w:rsidR="002440B6" w:rsidRPr="002440B6" w:rsidRDefault="002440B6" w:rsidP="002440B6">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lastRenderedPageBreak/>
        <w:t>No concern has been received on the TP</w:t>
      </w:r>
      <w:r>
        <w:rPr>
          <w:b w:val="0"/>
          <w:sz w:val="22"/>
          <w:lang w:val="en-US"/>
        </w:rPr>
        <w:t xml:space="preserve">. </w:t>
      </w:r>
    </w:p>
    <w:p w14:paraId="42F0703F" w14:textId="5CF0456C" w:rsidR="002440B6" w:rsidRDefault="002440B6" w:rsidP="002440B6">
      <w:pPr>
        <w:pStyle w:val="LGTdoc1"/>
        <w:spacing w:beforeAutospacing="1" w:line="360" w:lineRule="auto"/>
        <w:ind w:firstLineChars="150" w:firstLine="324"/>
        <w:contextualSpacing/>
        <w:rPr>
          <w:sz w:val="22"/>
          <w:lang w:val="en-US"/>
        </w:rPr>
      </w:pPr>
      <w:r>
        <w:rPr>
          <w:sz w:val="22"/>
          <w:lang w:val="en-US"/>
        </w:rPr>
        <w:t>Possible Agreement 2</w:t>
      </w:r>
    </w:p>
    <w:p w14:paraId="1D0EEF6A" w14:textId="582595B5" w:rsidR="002440B6" w:rsidRPr="00E30328" w:rsidRDefault="002440B6" w:rsidP="002440B6">
      <w:pPr>
        <w:pStyle w:val="LGTdoc1"/>
        <w:numPr>
          <w:ilvl w:val="0"/>
          <w:numId w:val="28"/>
        </w:numPr>
        <w:spacing w:beforeAutospacing="1" w:line="360" w:lineRule="auto"/>
        <w:contextualSpacing/>
        <w:rPr>
          <w:sz w:val="22"/>
          <w:lang w:val="en-US"/>
        </w:rPr>
      </w:pPr>
      <w:r>
        <w:rPr>
          <w:sz w:val="22"/>
          <w:lang w:val="en-US"/>
        </w:rPr>
        <w:t>Endorse the TP in section 3.2 of R1-2009234.</w:t>
      </w:r>
      <w:r w:rsidRPr="00E30328">
        <w:rPr>
          <w:sz w:val="22"/>
          <w:lang w:val="en-US"/>
        </w:rPr>
        <w:t xml:space="preserve"> </w:t>
      </w:r>
    </w:p>
    <w:p w14:paraId="712957F8" w14:textId="77777777" w:rsidR="002440B6" w:rsidRPr="002440B6" w:rsidRDefault="002440B6">
      <w:pPr>
        <w:rPr>
          <w:rFonts w:ascii="Times New Roman" w:eastAsia="바탕" w:hAnsi="Times New Roman" w:cs="Times New Roman"/>
          <w:b/>
          <w:snapToGrid w:val="0"/>
          <w:kern w:val="0"/>
          <w:sz w:val="22"/>
          <w:szCs w:val="20"/>
        </w:rPr>
      </w:pPr>
    </w:p>
    <w:p w14:paraId="2FC1B19F" w14:textId="5C4EA8AC" w:rsidR="00380BB1" w:rsidRPr="001E6243" w:rsidRDefault="00815F2C" w:rsidP="00925DB7">
      <w:pPr>
        <w:pStyle w:val="1"/>
        <w:numPr>
          <w:ilvl w:val="0"/>
          <w:numId w:val="19"/>
        </w:numPr>
      </w:pPr>
      <w:r>
        <w:t xml:space="preserve">Conclusion </w:t>
      </w:r>
    </w:p>
    <w:p w14:paraId="431476B7" w14:textId="6D0AF512" w:rsidR="003C7A05" w:rsidRPr="003C7A05" w:rsidRDefault="003C7A05" w:rsidP="003C7A05">
      <w:pPr>
        <w:pStyle w:val="LGTdoc1"/>
        <w:snapToGrid/>
        <w:spacing w:beforeLines="0" w:before="100" w:beforeAutospacing="1" w:line="360" w:lineRule="auto"/>
        <w:ind w:firstLineChars="150" w:firstLine="330"/>
        <w:contextualSpacing/>
        <w:rPr>
          <w:b w:val="0"/>
          <w:sz w:val="22"/>
          <w:lang w:val="en-US"/>
        </w:rPr>
      </w:pPr>
      <w:r w:rsidRPr="003C7A05">
        <w:rPr>
          <w:rFonts w:hint="eastAsia"/>
          <w:b w:val="0"/>
          <w:sz w:val="22"/>
          <w:lang w:val="en-US"/>
        </w:rPr>
        <w:t>B</w:t>
      </w:r>
      <w:r w:rsidRPr="003C7A05">
        <w:rPr>
          <w:b w:val="0"/>
          <w:sz w:val="22"/>
          <w:lang w:val="en-US"/>
        </w:rPr>
        <w:t>a</w:t>
      </w:r>
      <w:r w:rsidRPr="003C7A05">
        <w:rPr>
          <w:rFonts w:hint="eastAsia"/>
          <w:b w:val="0"/>
          <w:sz w:val="22"/>
          <w:lang w:val="en-US"/>
        </w:rPr>
        <w:t xml:space="preserve">sed on </w:t>
      </w:r>
      <w:r>
        <w:rPr>
          <w:b w:val="0"/>
          <w:sz w:val="22"/>
          <w:lang w:val="en-US"/>
        </w:rPr>
        <w:t xml:space="preserve">discussion in </w:t>
      </w:r>
      <w:r w:rsidRPr="000F1F6E">
        <w:rPr>
          <w:b w:val="0"/>
          <w:sz w:val="22"/>
          <w:lang w:val="en-US"/>
        </w:rPr>
        <w:t>email thread [10</w:t>
      </w:r>
      <w:r>
        <w:rPr>
          <w:b w:val="0"/>
          <w:sz w:val="22"/>
          <w:lang w:val="en-US"/>
        </w:rPr>
        <w:t>3</w:t>
      </w:r>
      <w:r w:rsidRPr="000F1F6E">
        <w:rPr>
          <w:b w:val="0"/>
          <w:sz w:val="22"/>
          <w:lang w:val="en-US"/>
        </w:rPr>
        <w:t>-e-NR-eMIMO-</w:t>
      </w:r>
      <w:r>
        <w:rPr>
          <w:b w:val="0"/>
          <w:sz w:val="22"/>
          <w:lang w:val="en-US"/>
        </w:rPr>
        <w:t>01</w:t>
      </w:r>
      <w:r w:rsidRPr="000F1F6E">
        <w:rPr>
          <w:b w:val="0"/>
          <w:sz w:val="22"/>
          <w:lang w:val="en-US"/>
        </w:rPr>
        <w:t>]</w:t>
      </w:r>
      <w:r>
        <w:rPr>
          <w:b w:val="0"/>
          <w:sz w:val="22"/>
          <w:lang w:val="en-US"/>
        </w:rPr>
        <w:t>,</w:t>
      </w:r>
      <w:r>
        <w:rPr>
          <w:b w:val="0"/>
          <w:sz w:val="22"/>
          <w:lang w:val="en-US"/>
        </w:rPr>
        <w:t xml:space="preserve"> </w:t>
      </w:r>
      <w:r w:rsidR="00C74188">
        <w:rPr>
          <w:b w:val="0"/>
          <w:sz w:val="22"/>
          <w:lang w:val="en-US"/>
        </w:rPr>
        <w:t xml:space="preserve">the TPs </w:t>
      </w:r>
      <w:r w:rsidR="00C13013">
        <w:rPr>
          <w:b w:val="0"/>
          <w:sz w:val="22"/>
          <w:lang w:val="en-US"/>
        </w:rPr>
        <w:t>for issue</w:t>
      </w:r>
      <w:bookmarkStart w:id="208" w:name="_GoBack"/>
      <w:bookmarkEnd w:id="208"/>
      <w:r w:rsidR="00C74188">
        <w:rPr>
          <w:b w:val="0"/>
          <w:sz w:val="22"/>
          <w:lang w:val="en-US"/>
        </w:rPr>
        <w:t xml:space="preserve"> 3.1 were requested to editor, and </w:t>
      </w:r>
      <w:r>
        <w:rPr>
          <w:b w:val="0"/>
          <w:sz w:val="22"/>
          <w:lang w:val="en-US"/>
        </w:rPr>
        <w:t>the following agreements were made</w:t>
      </w:r>
      <w:r w:rsidR="00C74188">
        <w:rPr>
          <w:b w:val="0"/>
          <w:sz w:val="22"/>
          <w:lang w:val="en-US"/>
        </w:rPr>
        <w:t xml:space="preserve"> for issue 2.1 and 3.2.</w:t>
      </w:r>
    </w:p>
    <w:p w14:paraId="26CD8E11" w14:textId="77777777" w:rsidR="003C7A05" w:rsidRDefault="003C7A05" w:rsidP="003C7A05">
      <w:pPr>
        <w:wordWrap w:val="0"/>
        <w:rPr>
          <w:rFonts w:ascii="Arial" w:hAnsi="Arial" w:cs="Arial"/>
          <w:color w:val="1F497D"/>
          <w:szCs w:val="20"/>
        </w:rPr>
      </w:pPr>
      <w:r>
        <w:rPr>
          <w:rFonts w:ascii="Arial" w:hAnsi="Arial" w:cs="Arial"/>
          <w:color w:val="1F497D"/>
          <w:szCs w:val="20"/>
          <w:highlight w:val="green"/>
        </w:rPr>
        <w:t>Agreement</w:t>
      </w:r>
    </w:p>
    <w:p w14:paraId="36CFF725" w14:textId="74AB4323" w:rsidR="003C7A05" w:rsidRDefault="003C7A05" w:rsidP="003C7A05">
      <w:pPr>
        <w:wordWrap w:val="0"/>
        <w:rPr>
          <w:rFonts w:ascii="Arial" w:hAnsi="Arial" w:cs="Arial"/>
          <w:color w:val="1F497D"/>
          <w:szCs w:val="20"/>
        </w:rPr>
      </w:pPr>
      <w:r>
        <w:rPr>
          <w:rFonts w:ascii="Arial" w:hAnsi="Arial" w:cs="Arial"/>
          <w:color w:val="1F497D"/>
          <w:szCs w:val="20"/>
        </w:rPr>
        <w:t>The</w:t>
      </w:r>
      <w:r>
        <w:rPr>
          <w:rFonts w:ascii="Arial" w:hAnsi="Arial" w:cs="Arial"/>
          <w:color w:val="1F497D"/>
          <w:szCs w:val="20"/>
        </w:rPr>
        <w:t xml:space="preserve"> </w:t>
      </w:r>
      <w:r>
        <w:rPr>
          <w:rFonts w:ascii="Arial" w:hAnsi="Arial" w:cs="Arial"/>
          <w:color w:val="1F497D"/>
          <w:szCs w:val="20"/>
        </w:rPr>
        <w:t>TP for clause 5.1.5 of TS 38.214 is endorsed in R1-2009457 (TS38.214 Rel-16, CR#0136, Cat. F).</w:t>
      </w:r>
    </w:p>
    <w:p w14:paraId="629A333A" w14:textId="77777777" w:rsidR="003C7A05" w:rsidRDefault="003C7A05" w:rsidP="003C7A05">
      <w:pPr>
        <w:wordWrap w:val="0"/>
        <w:rPr>
          <w:rFonts w:ascii="Arial" w:hAnsi="Arial" w:cs="Arial"/>
          <w:color w:val="1F497D"/>
          <w:szCs w:val="20"/>
        </w:rPr>
      </w:pPr>
      <w:r>
        <w:rPr>
          <w:rFonts w:ascii="Arial" w:hAnsi="Arial" w:cs="Arial"/>
          <w:color w:val="1F497D"/>
          <w:szCs w:val="20"/>
          <w:highlight w:val="green"/>
        </w:rPr>
        <w:t>Agreement</w:t>
      </w:r>
    </w:p>
    <w:p w14:paraId="50AC205F" w14:textId="77777777" w:rsidR="003C7A05" w:rsidRDefault="003C7A05" w:rsidP="003C7A05">
      <w:pPr>
        <w:wordWrap w:val="0"/>
        <w:rPr>
          <w:rFonts w:ascii="Arial" w:hAnsi="Arial" w:cs="Arial"/>
          <w:color w:val="1F497D"/>
          <w:szCs w:val="20"/>
        </w:rPr>
      </w:pPr>
      <w:r>
        <w:rPr>
          <w:rFonts w:ascii="Arial" w:hAnsi="Arial" w:cs="Arial"/>
          <w:color w:val="1F497D"/>
          <w:szCs w:val="20"/>
        </w:rPr>
        <w:t>The text proposal in section 3.2 of R1-2009233 is endorsed in R1-2009458 (TS38.213 Rel-16, CR#0148, Cat. F).</w:t>
      </w:r>
    </w:p>
    <w:p w14:paraId="374C9BE8" w14:textId="77777777" w:rsidR="00C4398E" w:rsidRPr="00484CEF" w:rsidRDefault="00C4398E" w:rsidP="0059535B">
      <w:pPr>
        <w:pStyle w:val="LGTdoc1"/>
        <w:snapToGrid/>
        <w:spacing w:beforeLines="0" w:before="100" w:beforeAutospacing="1" w:line="360" w:lineRule="auto"/>
        <w:contextualSpacing/>
        <w:rPr>
          <w:b w:val="0"/>
          <w:sz w:val="22"/>
          <w:lang w:val="en-US"/>
        </w:rPr>
      </w:pPr>
    </w:p>
    <w:p w14:paraId="0E3DAADC" w14:textId="410304B2" w:rsidR="00E74D3F" w:rsidRDefault="000A5252" w:rsidP="00331B4B">
      <w:pPr>
        <w:pStyle w:val="1"/>
      </w:pPr>
      <w:r>
        <w:t>Reference</w:t>
      </w:r>
      <w:r w:rsidR="00156141">
        <w:t>s</w:t>
      </w:r>
    </w:p>
    <w:p w14:paraId="047EE8C6" w14:textId="3A03CF6F" w:rsidR="00F56716" w:rsidRDefault="009B348C" w:rsidP="006C4E92">
      <w:pPr>
        <w:pStyle w:val="LGTdoc1"/>
        <w:snapToGrid/>
        <w:spacing w:beforeLines="0" w:before="100" w:beforeAutospacing="1"/>
        <w:contextualSpacing/>
        <w:rPr>
          <w:b w:val="0"/>
          <w:sz w:val="20"/>
          <w:lang w:val="en-US"/>
        </w:rPr>
      </w:pPr>
      <w:r>
        <w:rPr>
          <w:rFonts w:hint="eastAsia"/>
          <w:b w:val="0"/>
          <w:sz w:val="20"/>
          <w:lang w:val="en-US"/>
        </w:rPr>
        <w:t xml:space="preserve">[1] </w:t>
      </w:r>
      <w:hyperlink r:id="rId36" w:history="1">
        <w:r w:rsidRPr="00593278">
          <w:rPr>
            <w:rStyle w:val="af1"/>
            <w:b w:val="0"/>
            <w:sz w:val="20"/>
            <w:lang w:val="en-US"/>
          </w:rPr>
          <w:t>R1-2008140</w:t>
        </w:r>
      </w:hyperlink>
      <w:r>
        <w:rPr>
          <w:b w:val="0"/>
          <w:sz w:val="20"/>
          <w:lang w:val="en-US"/>
        </w:rPr>
        <w:t xml:space="preserve">, </w:t>
      </w:r>
      <w:r w:rsidRPr="009B348C">
        <w:rPr>
          <w:b w:val="0"/>
          <w:sz w:val="20"/>
          <w:lang w:val="en-US"/>
        </w:rPr>
        <w:t>Summary for Rel.16 NR eMIMO maintenance</w:t>
      </w:r>
      <w:r>
        <w:rPr>
          <w:b w:val="0"/>
          <w:sz w:val="20"/>
          <w:lang w:val="en-US"/>
        </w:rPr>
        <w:t xml:space="preserve">, </w:t>
      </w:r>
      <w:r w:rsidRPr="009B348C">
        <w:rPr>
          <w:b w:val="0"/>
          <w:sz w:val="20"/>
          <w:lang w:val="en-US"/>
        </w:rPr>
        <w:t>Moderator (Samsung)</w:t>
      </w:r>
    </w:p>
    <w:p w14:paraId="3A429C04" w14:textId="272B563F" w:rsidR="00BA109E" w:rsidRDefault="00BA109E" w:rsidP="006C4E92">
      <w:pPr>
        <w:pStyle w:val="LGTdoc1"/>
        <w:snapToGrid/>
        <w:spacing w:beforeLines="0" w:before="100" w:beforeAutospacing="1"/>
        <w:contextualSpacing/>
        <w:rPr>
          <w:b w:val="0"/>
          <w:sz w:val="20"/>
          <w:lang w:val="en-US"/>
        </w:rPr>
      </w:pPr>
      <w:r>
        <w:rPr>
          <w:b w:val="0"/>
          <w:sz w:val="20"/>
          <w:lang w:val="en-US"/>
        </w:rPr>
        <w:t xml:space="preserve">[2] </w:t>
      </w:r>
      <w:hyperlink r:id="rId37" w:history="1">
        <w:r w:rsidRPr="00593278">
          <w:rPr>
            <w:rStyle w:val="af1"/>
            <w:b w:val="0"/>
            <w:sz w:val="20"/>
            <w:lang w:val="en-US"/>
          </w:rPr>
          <w:t>R1-2007092</w:t>
        </w:r>
      </w:hyperlink>
      <w:r>
        <w:rPr>
          <w:b w:val="0"/>
          <w:sz w:val="20"/>
          <w:lang w:val="en-US"/>
        </w:rPr>
        <w:t xml:space="preserve">, </w:t>
      </w:r>
      <w:r w:rsidRPr="00BA109E">
        <w:rPr>
          <w:b w:val="0"/>
          <w:sz w:val="20"/>
          <w:lang w:val="en-US"/>
        </w:rPr>
        <w:t>Text proposal on default PL RS for Rel.16 NR_eMIMO Multi-Beam</w:t>
      </w:r>
      <w:r>
        <w:rPr>
          <w:b w:val="0"/>
          <w:sz w:val="20"/>
          <w:lang w:val="en-US"/>
        </w:rPr>
        <w:t xml:space="preserve">, </w:t>
      </w:r>
      <w:r w:rsidRPr="009B348C">
        <w:rPr>
          <w:b w:val="0"/>
          <w:sz w:val="20"/>
          <w:lang w:val="en-US"/>
        </w:rPr>
        <w:t>Moderator (</w:t>
      </w:r>
      <w:r>
        <w:rPr>
          <w:b w:val="0"/>
          <w:sz w:val="20"/>
          <w:lang w:val="en-US"/>
        </w:rPr>
        <w:t>LG Electronics</w:t>
      </w:r>
      <w:r w:rsidRPr="009B348C">
        <w:rPr>
          <w:b w:val="0"/>
          <w:sz w:val="20"/>
          <w:lang w:val="en-US"/>
        </w:rPr>
        <w:t>)</w:t>
      </w:r>
    </w:p>
    <w:p w14:paraId="193E9193" w14:textId="1431591E" w:rsidR="00BA109E" w:rsidRDefault="00BA109E" w:rsidP="006C4E92">
      <w:pPr>
        <w:pStyle w:val="LGTdoc1"/>
        <w:snapToGrid/>
        <w:spacing w:beforeLines="0" w:before="100" w:beforeAutospacing="1"/>
        <w:contextualSpacing/>
        <w:rPr>
          <w:b w:val="0"/>
          <w:sz w:val="20"/>
          <w:lang w:val="en-US"/>
        </w:rPr>
      </w:pPr>
      <w:r>
        <w:rPr>
          <w:rFonts w:hint="eastAsia"/>
          <w:b w:val="0"/>
          <w:sz w:val="20"/>
          <w:lang w:val="en-US"/>
        </w:rPr>
        <w:t xml:space="preserve">[3] </w:t>
      </w:r>
      <w:hyperlink r:id="rId38" w:history="1">
        <w:r w:rsidRPr="00593278">
          <w:rPr>
            <w:rStyle w:val="af1"/>
            <w:b w:val="0"/>
            <w:sz w:val="20"/>
            <w:lang w:val="en-US"/>
          </w:rPr>
          <w:t>R1-2007748</w:t>
        </w:r>
      </w:hyperlink>
      <w:r>
        <w:rPr>
          <w:b w:val="0"/>
          <w:sz w:val="20"/>
          <w:lang w:val="en-US"/>
        </w:rPr>
        <w:t xml:space="preserve">, </w:t>
      </w:r>
      <w:r w:rsidRPr="00BA109E">
        <w:rPr>
          <w:b w:val="0"/>
          <w:sz w:val="20"/>
          <w:lang w:val="en-US"/>
        </w:rPr>
        <w:t>Maintenance of multi-beam operation</w:t>
      </w:r>
      <w:r>
        <w:rPr>
          <w:b w:val="0"/>
          <w:sz w:val="20"/>
          <w:lang w:val="en-US"/>
        </w:rPr>
        <w:t>, ZTE</w:t>
      </w:r>
    </w:p>
    <w:p w14:paraId="49B6CB42" w14:textId="26438617" w:rsidR="00BA109E" w:rsidRDefault="00BA109E" w:rsidP="006C4E92">
      <w:pPr>
        <w:pStyle w:val="LGTdoc1"/>
        <w:snapToGrid/>
        <w:spacing w:beforeLines="0" w:before="100" w:beforeAutospacing="1"/>
        <w:contextualSpacing/>
        <w:rPr>
          <w:b w:val="0"/>
          <w:sz w:val="20"/>
          <w:lang w:val="en-US"/>
        </w:rPr>
      </w:pPr>
      <w:r>
        <w:rPr>
          <w:b w:val="0"/>
          <w:sz w:val="20"/>
          <w:lang w:val="en-US"/>
        </w:rPr>
        <w:t xml:space="preserve">[4] </w:t>
      </w:r>
      <w:hyperlink r:id="rId39" w:history="1">
        <w:r w:rsidRPr="00BA109E">
          <w:rPr>
            <w:rStyle w:val="af1"/>
            <w:b w:val="0"/>
            <w:sz w:val="20"/>
            <w:lang w:val="en-US"/>
          </w:rPr>
          <w:t>R1-2008139</w:t>
        </w:r>
      </w:hyperlink>
      <w:r>
        <w:rPr>
          <w:b w:val="0"/>
          <w:sz w:val="20"/>
          <w:lang w:val="en-US"/>
        </w:rPr>
        <w:t xml:space="preserve">, </w:t>
      </w:r>
      <w:r w:rsidRPr="00BA109E">
        <w:rPr>
          <w:b w:val="0"/>
          <w:sz w:val="20"/>
          <w:lang w:val="en-US"/>
        </w:rPr>
        <w:t>On maintenance of Rel.16 multi-beam operation</w:t>
      </w:r>
      <w:r>
        <w:rPr>
          <w:b w:val="0"/>
          <w:sz w:val="20"/>
          <w:lang w:val="en-US"/>
        </w:rPr>
        <w:t xml:space="preserve">, </w:t>
      </w:r>
      <w:r w:rsidRPr="00BA109E">
        <w:rPr>
          <w:b w:val="0"/>
          <w:sz w:val="20"/>
          <w:lang w:val="en-US"/>
        </w:rPr>
        <w:t>Samsung</w:t>
      </w:r>
    </w:p>
    <w:p w14:paraId="7FE3ADC6" w14:textId="50D4EDBB" w:rsidR="00593278" w:rsidRDefault="00593278" w:rsidP="006C4E92">
      <w:pPr>
        <w:pStyle w:val="LGTdoc1"/>
        <w:snapToGrid/>
        <w:spacing w:beforeLines="0" w:before="100" w:beforeAutospacing="1"/>
        <w:contextualSpacing/>
        <w:rPr>
          <w:b w:val="0"/>
          <w:sz w:val="20"/>
          <w:lang w:val="en-US"/>
        </w:rPr>
      </w:pPr>
      <w:r>
        <w:rPr>
          <w:b w:val="0"/>
          <w:sz w:val="20"/>
          <w:lang w:val="en-US"/>
        </w:rPr>
        <w:t xml:space="preserve">[5] </w:t>
      </w:r>
      <w:hyperlink r:id="rId40" w:history="1">
        <w:r w:rsidRPr="00593278">
          <w:rPr>
            <w:rStyle w:val="af1"/>
            <w:b w:val="0"/>
            <w:sz w:val="20"/>
            <w:lang w:val="en-US"/>
          </w:rPr>
          <w:t>R1-2008638</w:t>
        </w:r>
      </w:hyperlink>
      <w:r>
        <w:rPr>
          <w:b w:val="0"/>
          <w:sz w:val="20"/>
          <w:lang w:val="en-US"/>
        </w:rPr>
        <w:t xml:space="preserve">, </w:t>
      </w:r>
      <w:r w:rsidRPr="00593278">
        <w:rPr>
          <w:b w:val="0"/>
          <w:sz w:val="20"/>
          <w:lang w:val="en-US"/>
        </w:rPr>
        <w:t>Draft CR on TCI state codepoint mapping for DCI format 1_2</w:t>
      </w:r>
      <w:r>
        <w:rPr>
          <w:b w:val="0"/>
          <w:sz w:val="20"/>
          <w:lang w:val="en-US"/>
        </w:rPr>
        <w:t>, Ericsson</w:t>
      </w:r>
    </w:p>
    <w:p w14:paraId="13B0FCE6" w14:textId="382BAD1A" w:rsidR="00593278" w:rsidRDefault="00593278" w:rsidP="006C4E92">
      <w:pPr>
        <w:pStyle w:val="LGTdoc1"/>
        <w:snapToGrid/>
        <w:spacing w:beforeLines="0" w:before="100" w:beforeAutospacing="1"/>
        <w:contextualSpacing/>
        <w:rPr>
          <w:b w:val="0"/>
          <w:sz w:val="20"/>
          <w:lang w:val="en-US"/>
        </w:rPr>
      </w:pPr>
      <w:r>
        <w:rPr>
          <w:b w:val="0"/>
          <w:sz w:val="20"/>
          <w:lang w:val="en-US"/>
        </w:rPr>
        <w:t xml:space="preserve">[6] </w:t>
      </w:r>
      <w:hyperlink r:id="rId41" w:history="1">
        <w:r w:rsidRPr="00593278">
          <w:rPr>
            <w:rStyle w:val="af1"/>
            <w:b w:val="0"/>
            <w:sz w:val="20"/>
            <w:lang w:val="en-US"/>
          </w:rPr>
          <w:t>R1-2008611</w:t>
        </w:r>
      </w:hyperlink>
      <w:r>
        <w:rPr>
          <w:b w:val="0"/>
          <w:sz w:val="20"/>
          <w:lang w:val="en-US"/>
        </w:rPr>
        <w:t xml:space="preserve">, </w:t>
      </w:r>
      <w:r w:rsidRPr="00593278">
        <w:rPr>
          <w:b w:val="0"/>
          <w:sz w:val="20"/>
          <w:lang w:val="en-US"/>
        </w:rPr>
        <w:t>Remaining issue on multi-beam operation</w:t>
      </w:r>
      <w:r>
        <w:rPr>
          <w:b w:val="0"/>
          <w:sz w:val="20"/>
          <w:lang w:val="en-US"/>
        </w:rPr>
        <w:t xml:space="preserve">, Qualcomm </w:t>
      </w:r>
      <w:r w:rsidRPr="00593278">
        <w:rPr>
          <w:b w:val="0"/>
          <w:sz w:val="20"/>
          <w:lang w:val="en-US"/>
        </w:rPr>
        <w:t>Incorporated</w:t>
      </w:r>
    </w:p>
    <w:p w14:paraId="1F56C06A" w14:textId="2151A20B" w:rsidR="004A1E07" w:rsidRDefault="004A1E07" w:rsidP="006C4E92">
      <w:pPr>
        <w:pStyle w:val="LGTdoc1"/>
        <w:snapToGrid/>
        <w:spacing w:beforeLines="0" w:before="100" w:beforeAutospacing="1"/>
        <w:contextualSpacing/>
        <w:rPr>
          <w:b w:val="0"/>
          <w:sz w:val="20"/>
          <w:lang w:val="en-US"/>
        </w:rPr>
      </w:pPr>
      <w:r>
        <w:rPr>
          <w:b w:val="0"/>
          <w:sz w:val="20"/>
          <w:lang w:val="en-US"/>
        </w:rPr>
        <w:t xml:space="preserve">[7] </w:t>
      </w:r>
      <w:hyperlink r:id="rId42" w:history="1">
        <w:r w:rsidRPr="004A1E07">
          <w:rPr>
            <w:rStyle w:val="af1"/>
            <w:b w:val="0"/>
            <w:sz w:val="20"/>
            <w:lang w:val="en-US"/>
          </w:rPr>
          <w:t>R1-2008640</w:t>
        </w:r>
      </w:hyperlink>
      <w:r>
        <w:rPr>
          <w:b w:val="0"/>
          <w:sz w:val="20"/>
          <w:lang w:val="en-US"/>
        </w:rPr>
        <w:t xml:space="preserve">, </w:t>
      </w:r>
      <w:r w:rsidRPr="004A1E07">
        <w:rPr>
          <w:b w:val="0"/>
          <w:sz w:val="20"/>
          <w:lang w:val="en-US"/>
        </w:rPr>
        <w:t>Draft CR on QCL terminology alignment</w:t>
      </w:r>
      <w:r>
        <w:rPr>
          <w:b w:val="0"/>
          <w:sz w:val="20"/>
          <w:lang w:val="en-US"/>
        </w:rPr>
        <w:t xml:space="preserve">, </w:t>
      </w:r>
      <w:r w:rsidRPr="004A1E07">
        <w:rPr>
          <w:b w:val="0"/>
          <w:sz w:val="20"/>
          <w:lang w:val="en-US"/>
        </w:rPr>
        <w:t>Nokia, Nokia Shanghai Bell</w:t>
      </w:r>
    </w:p>
    <w:p w14:paraId="6DA0DF7C" w14:textId="0DF53123" w:rsidR="004A1E07" w:rsidRDefault="004A1E07" w:rsidP="006C4E92">
      <w:pPr>
        <w:pStyle w:val="LGTdoc1"/>
        <w:snapToGrid/>
        <w:spacing w:beforeLines="0" w:before="100" w:beforeAutospacing="1"/>
        <w:contextualSpacing/>
        <w:rPr>
          <w:b w:val="0"/>
          <w:sz w:val="20"/>
          <w:lang w:val="en-US"/>
        </w:rPr>
      </w:pPr>
      <w:r>
        <w:rPr>
          <w:b w:val="0"/>
          <w:sz w:val="20"/>
          <w:lang w:val="en-US"/>
        </w:rPr>
        <w:t xml:space="preserve">[8] </w:t>
      </w:r>
      <w:hyperlink r:id="rId43" w:history="1">
        <w:r w:rsidRPr="004A1E07">
          <w:rPr>
            <w:rStyle w:val="af1"/>
            <w:b w:val="0"/>
            <w:sz w:val="20"/>
            <w:lang w:val="en-US"/>
          </w:rPr>
          <w:t>R1-2008514</w:t>
        </w:r>
      </w:hyperlink>
      <w:r>
        <w:rPr>
          <w:b w:val="0"/>
          <w:sz w:val="20"/>
          <w:lang w:val="en-US"/>
        </w:rPr>
        <w:t xml:space="preserve">, </w:t>
      </w:r>
      <w:r w:rsidRPr="004A1E07">
        <w:rPr>
          <w:b w:val="0"/>
          <w:sz w:val="20"/>
          <w:lang w:val="en-US"/>
        </w:rPr>
        <w:t>Remaining issues on multi-beam operation</w:t>
      </w:r>
      <w:r>
        <w:rPr>
          <w:b w:val="0"/>
          <w:sz w:val="20"/>
          <w:lang w:val="en-US"/>
        </w:rPr>
        <w:t xml:space="preserve">, </w:t>
      </w:r>
      <w:r w:rsidRPr="004A1E07">
        <w:rPr>
          <w:b w:val="0"/>
          <w:sz w:val="20"/>
          <w:lang w:val="en-US"/>
        </w:rPr>
        <w:t>MediaTek Inc.</w:t>
      </w:r>
    </w:p>
    <w:p w14:paraId="106375BE" w14:textId="77777777" w:rsidR="00BA109E" w:rsidRPr="006C4E92" w:rsidRDefault="00BA109E" w:rsidP="006C4E92">
      <w:pPr>
        <w:pStyle w:val="LGTdoc1"/>
        <w:snapToGrid/>
        <w:spacing w:beforeLines="0" w:before="100" w:beforeAutospacing="1"/>
        <w:contextualSpacing/>
        <w:rPr>
          <w:b w:val="0"/>
          <w:sz w:val="20"/>
          <w:lang w:val="en-US"/>
        </w:rPr>
      </w:pPr>
    </w:p>
    <w:sectPr w:rsidR="00BA109E" w:rsidRPr="006C4E92" w:rsidSect="00266757">
      <w:pgSz w:w="11906" w:h="16838"/>
      <w:pgMar w:top="709" w:right="1440" w:bottom="426" w:left="1440" w:header="851" w:footer="992" w:gutter="0"/>
      <w:cols w:space="425"/>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Ericsson" w:date="2020-10-26T03:39:00Z" w:initials="Ericsson">
    <w:p w14:paraId="617BD6BC" w14:textId="66E9C568" w:rsidR="00134F91" w:rsidRDefault="00134F91">
      <w:pPr>
        <w:pStyle w:val="ad"/>
      </w:pPr>
      <w:r>
        <w:rPr>
          <w:rStyle w:val="ac"/>
        </w:rPr>
        <w:annotationRef/>
      </w:r>
      <w:r>
        <w:t>Minor Editorial Comment:  this should be ‘quasi co-location’ instead.</w:t>
      </w:r>
    </w:p>
  </w:comment>
  <w:comment w:id="46" w:author="Jiwon Kang (LGE)" w:date="2020-10-28T15:48:00Z" w:initials="kjw">
    <w:p w14:paraId="10F76B80" w14:textId="0DC8EC08" w:rsidR="00134F91" w:rsidRPr="00FC6055" w:rsidRDefault="00134F91">
      <w:pPr>
        <w:pStyle w:val="ad"/>
      </w:pPr>
      <w:r>
        <w:rPr>
          <w:rStyle w:val="ac"/>
        </w:rPr>
        <w:annotationRef/>
      </w:r>
      <w:r>
        <w:t>FL: fixed</w:t>
      </w:r>
    </w:p>
  </w:comment>
  <w:comment w:id="151" w:author="Ericsson" w:date="2020-10-26T03:45:00Z" w:initials="Ericsson">
    <w:p w14:paraId="707BD4C2" w14:textId="1E3B212B" w:rsidR="00134F91" w:rsidRDefault="00134F91">
      <w:pPr>
        <w:pStyle w:val="ad"/>
      </w:pPr>
      <w:r>
        <w:rPr>
          <w:rStyle w:val="ac"/>
        </w:rPr>
        <w:annotationRef/>
      </w:r>
      <w:r>
        <w:t>Minor Editorial Comment:  this should be ‘quasi co-location’ instead.</w:t>
      </w:r>
    </w:p>
  </w:comment>
  <w:comment w:id="152" w:author="Jiwon Kang (LGE)" w:date="2020-10-28T15:49:00Z" w:initials="kjw">
    <w:p w14:paraId="24DDCED2" w14:textId="1166BD41" w:rsidR="00134F91" w:rsidRDefault="00134F91">
      <w:pPr>
        <w:pStyle w:val="ad"/>
      </w:pPr>
      <w:r>
        <w:rPr>
          <w:rStyle w:val="ac"/>
        </w:rPr>
        <w:annotationRef/>
      </w:r>
      <w:r>
        <w:rPr>
          <w:rFonts w:hint="eastAsia"/>
        </w:rPr>
        <w:t>F</w:t>
      </w:r>
      <w:r>
        <w:t>L: Fixed</w:t>
      </w:r>
    </w:p>
  </w:comment>
  <w:comment w:id="194" w:author="Ericsson" w:date="2020-10-26T03:45:00Z" w:initials="Ericsson">
    <w:p w14:paraId="5D7430B5" w14:textId="6079702E" w:rsidR="00134F91" w:rsidRDefault="00134F91">
      <w:pPr>
        <w:pStyle w:val="ad"/>
      </w:pPr>
      <w:r>
        <w:rPr>
          <w:rStyle w:val="ac"/>
        </w:rPr>
        <w:annotationRef/>
      </w:r>
      <w:r>
        <w:t>Minor Editorial Comment:  this should be ‘quasi co-location’ instead.</w:t>
      </w:r>
    </w:p>
  </w:comment>
  <w:comment w:id="195" w:author="Jiwon Kang (LGE)" w:date="2020-10-28T15:49:00Z" w:initials="kjw">
    <w:p w14:paraId="6C4AB853" w14:textId="305B5553" w:rsidR="00134F91" w:rsidRDefault="00134F91">
      <w:pPr>
        <w:pStyle w:val="ad"/>
      </w:pPr>
      <w:r>
        <w:rPr>
          <w:rStyle w:val="ac"/>
        </w:rPr>
        <w:annotationRef/>
      </w:r>
      <w:r>
        <w:rPr>
          <w:rFonts w:hint="eastAsia"/>
        </w:rPr>
        <w:t>FL: Fixed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7BD6BC" w15:done="0"/>
  <w15:commentEx w15:paraId="10F76B80" w15:paraIdParent="617BD6BC" w15:done="0"/>
  <w15:commentEx w15:paraId="707BD4C2" w15:done="0"/>
  <w15:commentEx w15:paraId="24DDCED2" w15:paraIdParent="707BD4C2" w15:done="0"/>
  <w15:commentEx w15:paraId="5D7430B5" w15:done="0"/>
  <w15:commentEx w15:paraId="6C4AB853" w15:paraIdParent="5D743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7BD6BC" w16cid:durableId="2343FFA8"/>
  <w16cid:commentId w16cid:paraId="10F76B80" w16cid:durableId="2343FFA9"/>
  <w16cid:commentId w16cid:paraId="707BD4C2" w16cid:durableId="2340C4E5"/>
  <w16cid:commentId w16cid:paraId="24DDCED2" w16cid:durableId="2343FFAB"/>
  <w16cid:commentId w16cid:paraId="5D7430B5" w16cid:durableId="2340C4F2"/>
  <w16cid:commentId w16cid:paraId="6C4AB853" w16cid:durableId="2343FF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BB088" w14:textId="77777777" w:rsidR="00AC16CB" w:rsidRDefault="00AC16CB" w:rsidP="00D30654">
      <w:pPr>
        <w:spacing w:after="0" w:line="240" w:lineRule="auto"/>
      </w:pPr>
      <w:r>
        <w:separator/>
      </w:r>
    </w:p>
  </w:endnote>
  <w:endnote w:type="continuationSeparator" w:id="0">
    <w:p w14:paraId="128D6564" w14:textId="77777777" w:rsidR="00AC16CB" w:rsidRDefault="00AC16CB"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B9BF3" w14:textId="77777777" w:rsidR="00AC16CB" w:rsidRDefault="00AC16CB" w:rsidP="00D30654">
      <w:pPr>
        <w:spacing w:after="0" w:line="240" w:lineRule="auto"/>
      </w:pPr>
      <w:r>
        <w:separator/>
      </w:r>
    </w:p>
  </w:footnote>
  <w:footnote w:type="continuationSeparator" w:id="0">
    <w:p w14:paraId="72557434" w14:textId="77777777" w:rsidR="00AC16CB" w:rsidRDefault="00AC16CB"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32A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2" w15:restartNumberingAfterBreak="0">
    <w:nsid w:val="0EF45A90"/>
    <w:multiLevelType w:val="hybridMultilevel"/>
    <w:tmpl w:val="65281A92"/>
    <w:lvl w:ilvl="0" w:tplc="04090001">
      <w:start w:val="1"/>
      <w:numFmt w:val="bullet"/>
      <w:lvlText w:val=""/>
      <w:lvlJc w:val="left"/>
      <w:pPr>
        <w:ind w:left="1130" w:hanging="400"/>
      </w:pPr>
      <w:rPr>
        <w:rFonts w:ascii="Symbol" w:hAnsi="Symbol"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4"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맑은 고딕"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6" w15:restartNumberingAfterBreak="0">
    <w:nsid w:val="1F9728B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6A3737B"/>
    <w:multiLevelType w:val="multilevel"/>
    <w:tmpl w:val="11623928"/>
    <w:lvl w:ilvl="0">
      <w:start w:val="1"/>
      <w:numFmt w:val="decimal"/>
      <w:lvlText w:val="%1"/>
      <w:lvlJc w:val="left"/>
      <w:pPr>
        <w:ind w:left="425" w:hanging="425"/>
      </w:pPr>
    </w:lvl>
    <w:lvl w:ilvl="1">
      <w:start w:val="1"/>
      <w:numFmt w:val="decimal"/>
      <w:lvlText w:val="%2."/>
      <w:lvlJc w:val="left"/>
      <w:pPr>
        <w:ind w:left="1135"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05855AD"/>
    <w:multiLevelType w:val="hybridMultilevel"/>
    <w:tmpl w:val="1F8E10FA"/>
    <w:lvl w:ilvl="0" w:tplc="04090001">
      <w:start w:val="1"/>
      <w:numFmt w:val="bullet"/>
      <w:lvlText w:val=""/>
      <w:lvlJc w:val="left"/>
      <w:pPr>
        <w:ind w:left="1225" w:hanging="400"/>
      </w:pPr>
      <w:rPr>
        <w:rFonts w:ascii="Symbol" w:hAnsi="Symbol" w:hint="default"/>
      </w:rPr>
    </w:lvl>
    <w:lvl w:ilvl="1" w:tplc="6EC4C9F8">
      <w:start w:val="1"/>
      <w:numFmt w:val="bullet"/>
      <w:lvlText w:val="-"/>
      <w:lvlJc w:val="left"/>
      <w:pPr>
        <w:ind w:left="1625" w:hanging="400"/>
      </w:pPr>
      <w:rPr>
        <w:rFonts w:ascii="Times New Roman" w:eastAsiaTheme="minorEastAsia" w:hAnsi="Times New Roman" w:cs="Times New Roman"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1" w15:restartNumberingAfterBreak="0">
    <w:nsid w:val="3C0A1065"/>
    <w:multiLevelType w:val="multilevel"/>
    <w:tmpl w:val="0409001D"/>
    <w:lvl w:ilvl="0">
      <w:start w:val="1"/>
      <w:numFmt w:val="decimal"/>
      <w:lvlText w:val="%1"/>
      <w:lvlJc w:val="left"/>
      <w:pPr>
        <w:ind w:left="425" w:hanging="425"/>
      </w:pPr>
    </w:lvl>
    <w:lvl w:ilvl="1">
      <w:start w:val="1"/>
      <w:numFmt w:val="decimal"/>
      <w:lvlText w:val="%1.%2"/>
      <w:lvlJc w:val="left"/>
      <w:pPr>
        <w:ind w:left="851"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3" w15:restartNumberingAfterBreak="0">
    <w:nsid w:val="42242A15"/>
    <w:multiLevelType w:val="hybridMultilevel"/>
    <w:tmpl w:val="D63A2D28"/>
    <w:lvl w:ilvl="0" w:tplc="6EC4C9F8">
      <w:start w:val="1"/>
      <w:numFmt w:val="bullet"/>
      <w:lvlText w:val="-"/>
      <w:lvlJc w:val="left"/>
      <w:pPr>
        <w:ind w:left="1225" w:hanging="400"/>
      </w:pPr>
      <w:rPr>
        <w:rFonts w:ascii="Times New Roman" w:eastAsiaTheme="minorEastAsia" w:hAnsi="Times New Roman" w:cs="Times New Roman" w:hint="default"/>
      </w:rPr>
    </w:lvl>
    <w:lvl w:ilvl="1" w:tplc="04090005">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50F050A0"/>
    <w:multiLevelType w:val="hybridMultilevel"/>
    <w:tmpl w:val="58EE0306"/>
    <w:lvl w:ilvl="0" w:tplc="3642F8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6"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207BA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618869EA"/>
    <w:multiLevelType w:val="multilevel"/>
    <w:tmpl w:val="618869EA"/>
    <w:lvl w:ilvl="0">
      <w:start w:val="1"/>
      <w:numFmt w:val="decimal"/>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8"/>
      </w:rPr>
    </w:lvl>
    <w:lvl w:ilvl="2">
      <w:start w:val="1"/>
      <w:numFmt w:val="decimal"/>
      <w:lvlText w:val="%1.%2.%3"/>
      <w:lvlJc w:val="left"/>
      <w:pPr>
        <w:tabs>
          <w:tab w:val="num" w:pos="720"/>
        </w:tabs>
        <w:ind w:left="720" w:hanging="720"/>
      </w:pPr>
      <w:rPr>
        <w:rFonts w:hint="eastAsia"/>
        <w:b/>
        <w:i w:val="0"/>
        <w:sz w:val="24"/>
        <w:szCs w:val="24"/>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1135"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1"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4" w15:restartNumberingAfterBreak="0">
    <w:nsid w:val="6C4027F7"/>
    <w:multiLevelType w:val="hybridMultilevel"/>
    <w:tmpl w:val="BDAAD750"/>
    <w:lvl w:ilvl="0" w:tplc="04090001">
      <w:start w:val="1"/>
      <w:numFmt w:val="bullet"/>
      <w:lvlText w:val=""/>
      <w:lvlJc w:val="left"/>
      <w:pPr>
        <w:ind w:left="1225" w:hanging="400"/>
      </w:pPr>
      <w:rPr>
        <w:rFonts w:ascii="Symbol" w:hAnsi="Symbol"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5" w15:restartNumberingAfterBreak="0">
    <w:nsid w:val="70B50D92"/>
    <w:multiLevelType w:val="hybridMultilevel"/>
    <w:tmpl w:val="CFE64792"/>
    <w:lvl w:ilvl="0" w:tplc="04090001">
      <w:start w:val="1"/>
      <w:numFmt w:val="bullet"/>
      <w:lvlText w:val=""/>
      <w:lvlJc w:val="left"/>
      <w:pPr>
        <w:ind w:left="1225" w:hanging="400"/>
      </w:pPr>
      <w:rPr>
        <w:rFonts w:ascii="Wingdings" w:hAnsi="Wingdings" w:hint="default"/>
      </w:rPr>
    </w:lvl>
    <w:lvl w:ilvl="1" w:tplc="6EC4C9F8">
      <w:start w:val="1"/>
      <w:numFmt w:val="bullet"/>
      <w:lvlText w:val="-"/>
      <w:lvlJc w:val="left"/>
      <w:pPr>
        <w:ind w:left="1625" w:hanging="400"/>
      </w:pPr>
      <w:rPr>
        <w:rFonts w:ascii="Times New Roman" w:eastAsiaTheme="minorEastAsia" w:hAnsi="Times New Roman" w:cs="Times New Roman"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6"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27" w15:restartNumberingAfterBreak="0">
    <w:nsid w:val="7C1C1148"/>
    <w:multiLevelType w:val="hybridMultilevel"/>
    <w:tmpl w:val="6EBEE312"/>
    <w:lvl w:ilvl="0" w:tplc="AC968F4C">
      <w:start w:val="3"/>
      <w:numFmt w:val="bullet"/>
      <w:lvlText w:val="-"/>
      <w:lvlJc w:val="left"/>
      <w:pPr>
        <w:ind w:left="1090" w:hanging="360"/>
      </w:pPr>
      <w:rPr>
        <w:rFonts w:ascii="Times New Roman" w:eastAsia="맑은 고딕" w:hAnsi="Times New Roman"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19"/>
  </w:num>
  <w:num w:numId="2">
    <w:abstractNumId w:val="8"/>
  </w:num>
  <w:num w:numId="3">
    <w:abstractNumId w:val="20"/>
  </w:num>
  <w:num w:numId="4">
    <w:abstractNumId w:val="1"/>
  </w:num>
  <w:num w:numId="5">
    <w:abstractNumId w:val="23"/>
  </w:num>
  <w:num w:numId="6">
    <w:abstractNumId w:val="7"/>
  </w:num>
  <w:num w:numId="7">
    <w:abstractNumId w:val="21"/>
  </w:num>
  <w:num w:numId="8">
    <w:abstractNumId w:val="16"/>
  </w:num>
  <w:num w:numId="9">
    <w:abstractNumId w:val="22"/>
  </w:num>
  <w:num w:numId="10">
    <w:abstractNumId w:val="3"/>
  </w:num>
  <w:num w:numId="11">
    <w:abstractNumId w:val="12"/>
  </w:num>
  <w:num w:numId="12">
    <w:abstractNumId w:val="15"/>
  </w:num>
  <w:num w:numId="13">
    <w:abstractNumId w:val="5"/>
  </w:num>
  <w:num w:numId="14">
    <w:abstractNumId w:val="26"/>
  </w:num>
  <w:num w:numId="15">
    <w:abstractNumId w:val="27"/>
  </w:num>
  <w:num w:numId="16">
    <w:abstractNumId w:val="4"/>
  </w:num>
  <w:num w:numId="17">
    <w:abstractNumId w:val="9"/>
  </w:num>
  <w:num w:numId="18">
    <w:abstractNumId w:val="6"/>
  </w:num>
  <w:num w:numId="19">
    <w:abstractNumId w:val="11"/>
  </w:num>
  <w:num w:numId="20">
    <w:abstractNumId w:val="18"/>
  </w:num>
  <w:num w:numId="21">
    <w:abstractNumId w:val="14"/>
  </w:num>
  <w:num w:numId="22">
    <w:abstractNumId w:val="2"/>
  </w:num>
  <w:num w:numId="23">
    <w:abstractNumId w:val="0"/>
  </w:num>
  <w:num w:numId="24">
    <w:abstractNumId w:val="17"/>
  </w:num>
  <w:num w:numId="25">
    <w:abstractNumId w:val="24"/>
  </w:num>
  <w:num w:numId="26">
    <w:abstractNumId w:val="25"/>
  </w:num>
  <w:num w:numId="27">
    <w:abstractNumId w:val="10"/>
  </w:num>
  <w:num w:numId="28">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nescu, Mihai (Nokia - FI/Espoo)">
    <w15:presenceInfo w15:providerId="AD" w15:userId="S::mihai.enescu@nokia.com::56fbf175-5836-4b16-9162-ae1f4b8a9800"/>
  </w15:person>
  <w15:person w15:author="Jiwon Kang (LGE)">
    <w15:presenceInfo w15:providerId="None" w15:userId="Jiwon Kang (LG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2CD8"/>
    <w:rsid w:val="0001642B"/>
    <w:rsid w:val="000164DC"/>
    <w:rsid w:val="00017FB8"/>
    <w:rsid w:val="000200C9"/>
    <w:rsid w:val="000229BB"/>
    <w:rsid w:val="00022BF1"/>
    <w:rsid w:val="000243AB"/>
    <w:rsid w:val="00025B02"/>
    <w:rsid w:val="00025DBE"/>
    <w:rsid w:val="000261E9"/>
    <w:rsid w:val="000271BC"/>
    <w:rsid w:val="0002775A"/>
    <w:rsid w:val="00027A43"/>
    <w:rsid w:val="00027DC9"/>
    <w:rsid w:val="00027DDB"/>
    <w:rsid w:val="00031572"/>
    <w:rsid w:val="000329BC"/>
    <w:rsid w:val="00034575"/>
    <w:rsid w:val="00043C61"/>
    <w:rsid w:val="0004530D"/>
    <w:rsid w:val="0004613A"/>
    <w:rsid w:val="00047CC6"/>
    <w:rsid w:val="0005063D"/>
    <w:rsid w:val="000518BA"/>
    <w:rsid w:val="00052547"/>
    <w:rsid w:val="00053195"/>
    <w:rsid w:val="00054215"/>
    <w:rsid w:val="0005431A"/>
    <w:rsid w:val="00055471"/>
    <w:rsid w:val="00056334"/>
    <w:rsid w:val="00056C1A"/>
    <w:rsid w:val="00056EAA"/>
    <w:rsid w:val="00057F91"/>
    <w:rsid w:val="00062298"/>
    <w:rsid w:val="0006278F"/>
    <w:rsid w:val="00065AA3"/>
    <w:rsid w:val="00065AE2"/>
    <w:rsid w:val="000710FF"/>
    <w:rsid w:val="00071DEB"/>
    <w:rsid w:val="00072EC8"/>
    <w:rsid w:val="00073C38"/>
    <w:rsid w:val="00074046"/>
    <w:rsid w:val="00074A14"/>
    <w:rsid w:val="000756C1"/>
    <w:rsid w:val="00075AB0"/>
    <w:rsid w:val="000766CB"/>
    <w:rsid w:val="000776D7"/>
    <w:rsid w:val="00081291"/>
    <w:rsid w:val="00081A6E"/>
    <w:rsid w:val="00084068"/>
    <w:rsid w:val="00086E7D"/>
    <w:rsid w:val="000925E1"/>
    <w:rsid w:val="00092638"/>
    <w:rsid w:val="000931EB"/>
    <w:rsid w:val="000932CB"/>
    <w:rsid w:val="0009393C"/>
    <w:rsid w:val="00096149"/>
    <w:rsid w:val="000969B2"/>
    <w:rsid w:val="00097747"/>
    <w:rsid w:val="000A0940"/>
    <w:rsid w:val="000A5252"/>
    <w:rsid w:val="000A5B23"/>
    <w:rsid w:val="000B1D0D"/>
    <w:rsid w:val="000B1E05"/>
    <w:rsid w:val="000B2083"/>
    <w:rsid w:val="000B3724"/>
    <w:rsid w:val="000B3AF0"/>
    <w:rsid w:val="000B48B3"/>
    <w:rsid w:val="000B4F0A"/>
    <w:rsid w:val="000B6850"/>
    <w:rsid w:val="000B697C"/>
    <w:rsid w:val="000C077F"/>
    <w:rsid w:val="000C0C7D"/>
    <w:rsid w:val="000D15A4"/>
    <w:rsid w:val="000D1A3C"/>
    <w:rsid w:val="000D1F87"/>
    <w:rsid w:val="000D48EF"/>
    <w:rsid w:val="000D4AD8"/>
    <w:rsid w:val="000D597F"/>
    <w:rsid w:val="000D7D9B"/>
    <w:rsid w:val="000E11D0"/>
    <w:rsid w:val="000E2B6F"/>
    <w:rsid w:val="000E39AA"/>
    <w:rsid w:val="000E3E60"/>
    <w:rsid w:val="000E6FAA"/>
    <w:rsid w:val="000E7545"/>
    <w:rsid w:val="000F0981"/>
    <w:rsid w:val="000F11AD"/>
    <w:rsid w:val="000F1F6E"/>
    <w:rsid w:val="000F2653"/>
    <w:rsid w:val="000F2978"/>
    <w:rsid w:val="000F5CA1"/>
    <w:rsid w:val="000F7C44"/>
    <w:rsid w:val="001024DC"/>
    <w:rsid w:val="00105707"/>
    <w:rsid w:val="001066A2"/>
    <w:rsid w:val="00107014"/>
    <w:rsid w:val="001079BF"/>
    <w:rsid w:val="00110314"/>
    <w:rsid w:val="00111168"/>
    <w:rsid w:val="00111DBB"/>
    <w:rsid w:val="001120D2"/>
    <w:rsid w:val="00112A67"/>
    <w:rsid w:val="00113B57"/>
    <w:rsid w:val="001148C1"/>
    <w:rsid w:val="00115D34"/>
    <w:rsid w:val="00115E03"/>
    <w:rsid w:val="00116C30"/>
    <w:rsid w:val="00120EBC"/>
    <w:rsid w:val="00121C81"/>
    <w:rsid w:val="0012464F"/>
    <w:rsid w:val="00125653"/>
    <w:rsid w:val="00134F91"/>
    <w:rsid w:val="0014336D"/>
    <w:rsid w:val="001464DE"/>
    <w:rsid w:val="00146862"/>
    <w:rsid w:val="00147585"/>
    <w:rsid w:val="00147C9B"/>
    <w:rsid w:val="00147E09"/>
    <w:rsid w:val="00150615"/>
    <w:rsid w:val="001508BD"/>
    <w:rsid w:val="00154B10"/>
    <w:rsid w:val="00155F5E"/>
    <w:rsid w:val="00156141"/>
    <w:rsid w:val="00157813"/>
    <w:rsid w:val="001616C6"/>
    <w:rsid w:val="0016305A"/>
    <w:rsid w:val="001639C5"/>
    <w:rsid w:val="00164371"/>
    <w:rsid w:val="00164B06"/>
    <w:rsid w:val="00170281"/>
    <w:rsid w:val="0017108C"/>
    <w:rsid w:val="001724EE"/>
    <w:rsid w:val="001752A3"/>
    <w:rsid w:val="00177956"/>
    <w:rsid w:val="00177C9E"/>
    <w:rsid w:val="001815C9"/>
    <w:rsid w:val="00183186"/>
    <w:rsid w:val="001856EC"/>
    <w:rsid w:val="001862BC"/>
    <w:rsid w:val="00186EFD"/>
    <w:rsid w:val="00186F7D"/>
    <w:rsid w:val="001879EF"/>
    <w:rsid w:val="00187D34"/>
    <w:rsid w:val="0019064F"/>
    <w:rsid w:val="00192FBC"/>
    <w:rsid w:val="00196D9E"/>
    <w:rsid w:val="00196DF8"/>
    <w:rsid w:val="00197D3B"/>
    <w:rsid w:val="001A0B90"/>
    <w:rsid w:val="001A2CB2"/>
    <w:rsid w:val="001A393C"/>
    <w:rsid w:val="001A3AD4"/>
    <w:rsid w:val="001A48F3"/>
    <w:rsid w:val="001B08D2"/>
    <w:rsid w:val="001B3501"/>
    <w:rsid w:val="001B4F53"/>
    <w:rsid w:val="001B5A54"/>
    <w:rsid w:val="001B5CE9"/>
    <w:rsid w:val="001B6183"/>
    <w:rsid w:val="001B6AAF"/>
    <w:rsid w:val="001B7532"/>
    <w:rsid w:val="001C0755"/>
    <w:rsid w:val="001C1DAF"/>
    <w:rsid w:val="001C1DF6"/>
    <w:rsid w:val="001C34C1"/>
    <w:rsid w:val="001C36B6"/>
    <w:rsid w:val="001C40C0"/>
    <w:rsid w:val="001C4623"/>
    <w:rsid w:val="001C61D9"/>
    <w:rsid w:val="001C67AC"/>
    <w:rsid w:val="001C713F"/>
    <w:rsid w:val="001D0B10"/>
    <w:rsid w:val="001D181C"/>
    <w:rsid w:val="001D2228"/>
    <w:rsid w:val="001D39C3"/>
    <w:rsid w:val="001E20EE"/>
    <w:rsid w:val="001E2821"/>
    <w:rsid w:val="001E3C2F"/>
    <w:rsid w:val="001E3DEE"/>
    <w:rsid w:val="001E6243"/>
    <w:rsid w:val="001E76FB"/>
    <w:rsid w:val="001F0682"/>
    <w:rsid w:val="001F06A4"/>
    <w:rsid w:val="001F24D1"/>
    <w:rsid w:val="001F30C8"/>
    <w:rsid w:val="001F5779"/>
    <w:rsid w:val="001F5956"/>
    <w:rsid w:val="001F699C"/>
    <w:rsid w:val="00200567"/>
    <w:rsid w:val="0020197E"/>
    <w:rsid w:val="0020659B"/>
    <w:rsid w:val="00206AB6"/>
    <w:rsid w:val="00206EFE"/>
    <w:rsid w:val="00207277"/>
    <w:rsid w:val="002078BB"/>
    <w:rsid w:val="00211869"/>
    <w:rsid w:val="0021215C"/>
    <w:rsid w:val="00214066"/>
    <w:rsid w:val="00222C96"/>
    <w:rsid w:val="0022485C"/>
    <w:rsid w:val="00224D7E"/>
    <w:rsid w:val="00230217"/>
    <w:rsid w:val="00231AE1"/>
    <w:rsid w:val="00232A67"/>
    <w:rsid w:val="0023318F"/>
    <w:rsid w:val="002335E7"/>
    <w:rsid w:val="0023645D"/>
    <w:rsid w:val="00240002"/>
    <w:rsid w:val="002400AC"/>
    <w:rsid w:val="002413EF"/>
    <w:rsid w:val="00242ACC"/>
    <w:rsid w:val="0024321B"/>
    <w:rsid w:val="0024354A"/>
    <w:rsid w:val="002440B6"/>
    <w:rsid w:val="0024410C"/>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5215"/>
    <w:rsid w:val="00266757"/>
    <w:rsid w:val="00266DE9"/>
    <w:rsid w:val="00267136"/>
    <w:rsid w:val="0027072F"/>
    <w:rsid w:val="00272415"/>
    <w:rsid w:val="00272AE9"/>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6264"/>
    <w:rsid w:val="00286E01"/>
    <w:rsid w:val="00287916"/>
    <w:rsid w:val="002910FF"/>
    <w:rsid w:val="00291313"/>
    <w:rsid w:val="00293F3B"/>
    <w:rsid w:val="00295F13"/>
    <w:rsid w:val="002A05B3"/>
    <w:rsid w:val="002A1AB2"/>
    <w:rsid w:val="002A3E13"/>
    <w:rsid w:val="002A6D10"/>
    <w:rsid w:val="002A7230"/>
    <w:rsid w:val="002A757A"/>
    <w:rsid w:val="002B02B9"/>
    <w:rsid w:val="002B04B7"/>
    <w:rsid w:val="002B23B9"/>
    <w:rsid w:val="002B34E7"/>
    <w:rsid w:val="002B4591"/>
    <w:rsid w:val="002B737F"/>
    <w:rsid w:val="002B7846"/>
    <w:rsid w:val="002C0899"/>
    <w:rsid w:val="002C263B"/>
    <w:rsid w:val="002C47D8"/>
    <w:rsid w:val="002C570B"/>
    <w:rsid w:val="002C6BFB"/>
    <w:rsid w:val="002D0AAE"/>
    <w:rsid w:val="002D173D"/>
    <w:rsid w:val="002D3C90"/>
    <w:rsid w:val="002D46F0"/>
    <w:rsid w:val="002D4CF4"/>
    <w:rsid w:val="002D5482"/>
    <w:rsid w:val="002D59EC"/>
    <w:rsid w:val="002D5C78"/>
    <w:rsid w:val="002E0613"/>
    <w:rsid w:val="002E3984"/>
    <w:rsid w:val="002E544A"/>
    <w:rsid w:val="002E6A28"/>
    <w:rsid w:val="002E750C"/>
    <w:rsid w:val="002F02E4"/>
    <w:rsid w:val="002F0E93"/>
    <w:rsid w:val="002F468A"/>
    <w:rsid w:val="002F73A2"/>
    <w:rsid w:val="00302136"/>
    <w:rsid w:val="00303269"/>
    <w:rsid w:val="003045D2"/>
    <w:rsid w:val="00306B01"/>
    <w:rsid w:val="003105A9"/>
    <w:rsid w:val="00310A5E"/>
    <w:rsid w:val="00310C52"/>
    <w:rsid w:val="003112BB"/>
    <w:rsid w:val="00311704"/>
    <w:rsid w:val="00311C79"/>
    <w:rsid w:val="00312173"/>
    <w:rsid w:val="00312601"/>
    <w:rsid w:val="00313093"/>
    <w:rsid w:val="003133F0"/>
    <w:rsid w:val="00313623"/>
    <w:rsid w:val="00313AA0"/>
    <w:rsid w:val="003140C9"/>
    <w:rsid w:val="003166DD"/>
    <w:rsid w:val="00317525"/>
    <w:rsid w:val="003175B6"/>
    <w:rsid w:val="00317ACC"/>
    <w:rsid w:val="00320963"/>
    <w:rsid w:val="00320F62"/>
    <w:rsid w:val="00321D62"/>
    <w:rsid w:val="00321E9A"/>
    <w:rsid w:val="00322253"/>
    <w:rsid w:val="00325F04"/>
    <w:rsid w:val="00330104"/>
    <w:rsid w:val="00330935"/>
    <w:rsid w:val="003313F6"/>
    <w:rsid w:val="003314A1"/>
    <w:rsid w:val="00331B4B"/>
    <w:rsid w:val="003337D5"/>
    <w:rsid w:val="003338C4"/>
    <w:rsid w:val="00333E2A"/>
    <w:rsid w:val="003344CF"/>
    <w:rsid w:val="00334960"/>
    <w:rsid w:val="00334FBD"/>
    <w:rsid w:val="003350DA"/>
    <w:rsid w:val="00336A61"/>
    <w:rsid w:val="0033781A"/>
    <w:rsid w:val="00341E53"/>
    <w:rsid w:val="00341EC2"/>
    <w:rsid w:val="003435F7"/>
    <w:rsid w:val="003446A9"/>
    <w:rsid w:val="0034503E"/>
    <w:rsid w:val="00346ED8"/>
    <w:rsid w:val="003501F4"/>
    <w:rsid w:val="003526E0"/>
    <w:rsid w:val="0035275F"/>
    <w:rsid w:val="00353454"/>
    <w:rsid w:val="00353CEA"/>
    <w:rsid w:val="0035442D"/>
    <w:rsid w:val="0035495D"/>
    <w:rsid w:val="003560E2"/>
    <w:rsid w:val="003575AA"/>
    <w:rsid w:val="00361805"/>
    <w:rsid w:val="00361D6F"/>
    <w:rsid w:val="00362A1C"/>
    <w:rsid w:val="00362A8F"/>
    <w:rsid w:val="0036359A"/>
    <w:rsid w:val="00364BEE"/>
    <w:rsid w:val="00364E0D"/>
    <w:rsid w:val="00365A7D"/>
    <w:rsid w:val="00370E2C"/>
    <w:rsid w:val="00370EF1"/>
    <w:rsid w:val="00373472"/>
    <w:rsid w:val="00374F4E"/>
    <w:rsid w:val="00377E08"/>
    <w:rsid w:val="00380BB1"/>
    <w:rsid w:val="00381354"/>
    <w:rsid w:val="00385F3E"/>
    <w:rsid w:val="00386925"/>
    <w:rsid w:val="003872EE"/>
    <w:rsid w:val="00390182"/>
    <w:rsid w:val="00395616"/>
    <w:rsid w:val="003970D5"/>
    <w:rsid w:val="0039745B"/>
    <w:rsid w:val="003A0FF7"/>
    <w:rsid w:val="003A39D8"/>
    <w:rsid w:val="003A4115"/>
    <w:rsid w:val="003A461B"/>
    <w:rsid w:val="003A58AA"/>
    <w:rsid w:val="003A6A8D"/>
    <w:rsid w:val="003A7B1A"/>
    <w:rsid w:val="003B04A8"/>
    <w:rsid w:val="003B04DE"/>
    <w:rsid w:val="003B1525"/>
    <w:rsid w:val="003B177A"/>
    <w:rsid w:val="003B5862"/>
    <w:rsid w:val="003B5DDC"/>
    <w:rsid w:val="003B6630"/>
    <w:rsid w:val="003C3EA4"/>
    <w:rsid w:val="003C5B4D"/>
    <w:rsid w:val="003C6540"/>
    <w:rsid w:val="003C7972"/>
    <w:rsid w:val="003C7A05"/>
    <w:rsid w:val="003D5834"/>
    <w:rsid w:val="003D7F02"/>
    <w:rsid w:val="003D7F22"/>
    <w:rsid w:val="003E11CC"/>
    <w:rsid w:val="003E1880"/>
    <w:rsid w:val="003E2B62"/>
    <w:rsid w:val="003E374E"/>
    <w:rsid w:val="003E5DBA"/>
    <w:rsid w:val="003E6513"/>
    <w:rsid w:val="003F07CF"/>
    <w:rsid w:val="003F0E7A"/>
    <w:rsid w:val="003F2188"/>
    <w:rsid w:val="003F2712"/>
    <w:rsid w:val="003F28A8"/>
    <w:rsid w:val="003F2A67"/>
    <w:rsid w:val="003F35DE"/>
    <w:rsid w:val="003F3F91"/>
    <w:rsid w:val="003F43C3"/>
    <w:rsid w:val="003F534E"/>
    <w:rsid w:val="003F60E5"/>
    <w:rsid w:val="003F6A02"/>
    <w:rsid w:val="003F6B2E"/>
    <w:rsid w:val="003F6BE8"/>
    <w:rsid w:val="00400DAE"/>
    <w:rsid w:val="00401A32"/>
    <w:rsid w:val="00405144"/>
    <w:rsid w:val="00405593"/>
    <w:rsid w:val="00405AC0"/>
    <w:rsid w:val="00406BB8"/>
    <w:rsid w:val="00407A9C"/>
    <w:rsid w:val="00410A6C"/>
    <w:rsid w:val="00412135"/>
    <w:rsid w:val="00412A36"/>
    <w:rsid w:val="00414A94"/>
    <w:rsid w:val="0041560A"/>
    <w:rsid w:val="00415A30"/>
    <w:rsid w:val="00416191"/>
    <w:rsid w:val="0041657D"/>
    <w:rsid w:val="00416BF5"/>
    <w:rsid w:val="0041723A"/>
    <w:rsid w:val="004205C5"/>
    <w:rsid w:val="00422E84"/>
    <w:rsid w:val="00424BD0"/>
    <w:rsid w:val="00426B7B"/>
    <w:rsid w:val="00427A2B"/>
    <w:rsid w:val="00427B5E"/>
    <w:rsid w:val="00431C96"/>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07"/>
    <w:rsid w:val="004530D2"/>
    <w:rsid w:val="00453A32"/>
    <w:rsid w:val="00456E9B"/>
    <w:rsid w:val="00457CCE"/>
    <w:rsid w:val="00457FCA"/>
    <w:rsid w:val="004606B6"/>
    <w:rsid w:val="0046118A"/>
    <w:rsid w:val="0046444B"/>
    <w:rsid w:val="004651E0"/>
    <w:rsid w:val="00465BAE"/>
    <w:rsid w:val="0046681F"/>
    <w:rsid w:val="00467903"/>
    <w:rsid w:val="00470726"/>
    <w:rsid w:val="00471F31"/>
    <w:rsid w:val="00472131"/>
    <w:rsid w:val="00472B0F"/>
    <w:rsid w:val="004835DF"/>
    <w:rsid w:val="00483981"/>
    <w:rsid w:val="004847C6"/>
    <w:rsid w:val="00484CEF"/>
    <w:rsid w:val="00486D6A"/>
    <w:rsid w:val="00490074"/>
    <w:rsid w:val="0049026F"/>
    <w:rsid w:val="00491010"/>
    <w:rsid w:val="00491A52"/>
    <w:rsid w:val="00492462"/>
    <w:rsid w:val="004939AF"/>
    <w:rsid w:val="00495B1C"/>
    <w:rsid w:val="00495E3D"/>
    <w:rsid w:val="00495E4C"/>
    <w:rsid w:val="004965B4"/>
    <w:rsid w:val="004A1BD2"/>
    <w:rsid w:val="004A1E07"/>
    <w:rsid w:val="004A36F5"/>
    <w:rsid w:val="004A7634"/>
    <w:rsid w:val="004A7AED"/>
    <w:rsid w:val="004B28FA"/>
    <w:rsid w:val="004B3D07"/>
    <w:rsid w:val="004B5493"/>
    <w:rsid w:val="004B664F"/>
    <w:rsid w:val="004B6E2F"/>
    <w:rsid w:val="004B72E5"/>
    <w:rsid w:val="004C1562"/>
    <w:rsid w:val="004C19C1"/>
    <w:rsid w:val="004C4127"/>
    <w:rsid w:val="004C4ADD"/>
    <w:rsid w:val="004C6EDF"/>
    <w:rsid w:val="004D08AA"/>
    <w:rsid w:val="004D16F8"/>
    <w:rsid w:val="004D19DB"/>
    <w:rsid w:val="004D2230"/>
    <w:rsid w:val="004D2F82"/>
    <w:rsid w:val="004D5417"/>
    <w:rsid w:val="004E14A6"/>
    <w:rsid w:val="004E1C1E"/>
    <w:rsid w:val="004E1EEA"/>
    <w:rsid w:val="004E2850"/>
    <w:rsid w:val="004E2874"/>
    <w:rsid w:val="004E326C"/>
    <w:rsid w:val="004E379E"/>
    <w:rsid w:val="004E3AC9"/>
    <w:rsid w:val="004E4425"/>
    <w:rsid w:val="004E4867"/>
    <w:rsid w:val="004E688F"/>
    <w:rsid w:val="004F1751"/>
    <w:rsid w:val="004F2EBE"/>
    <w:rsid w:val="004F3A39"/>
    <w:rsid w:val="004F6573"/>
    <w:rsid w:val="00500239"/>
    <w:rsid w:val="005036F4"/>
    <w:rsid w:val="005064BD"/>
    <w:rsid w:val="00510F47"/>
    <w:rsid w:val="0051172B"/>
    <w:rsid w:val="00513141"/>
    <w:rsid w:val="00513153"/>
    <w:rsid w:val="00513169"/>
    <w:rsid w:val="0051540D"/>
    <w:rsid w:val="0051578B"/>
    <w:rsid w:val="00520812"/>
    <w:rsid w:val="005227A3"/>
    <w:rsid w:val="00522ACA"/>
    <w:rsid w:val="00524C8A"/>
    <w:rsid w:val="00525249"/>
    <w:rsid w:val="00525DFB"/>
    <w:rsid w:val="005274C2"/>
    <w:rsid w:val="00527F05"/>
    <w:rsid w:val="005311D9"/>
    <w:rsid w:val="005318E8"/>
    <w:rsid w:val="005356F6"/>
    <w:rsid w:val="00535D22"/>
    <w:rsid w:val="00536B3F"/>
    <w:rsid w:val="00536DF9"/>
    <w:rsid w:val="00536F04"/>
    <w:rsid w:val="0054038D"/>
    <w:rsid w:val="00542E43"/>
    <w:rsid w:val="00542EDF"/>
    <w:rsid w:val="00543788"/>
    <w:rsid w:val="00544D8C"/>
    <w:rsid w:val="005453C3"/>
    <w:rsid w:val="00547928"/>
    <w:rsid w:val="00551AF7"/>
    <w:rsid w:val="00552E1F"/>
    <w:rsid w:val="00553584"/>
    <w:rsid w:val="005552D2"/>
    <w:rsid w:val="00555F48"/>
    <w:rsid w:val="00556DD9"/>
    <w:rsid w:val="00561A18"/>
    <w:rsid w:val="00561ED3"/>
    <w:rsid w:val="00562C97"/>
    <w:rsid w:val="00564D08"/>
    <w:rsid w:val="00566DA5"/>
    <w:rsid w:val="00567222"/>
    <w:rsid w:val="005704E2"/>
    <w:rsid w:val="00574098"/>
    <w:rsid w:val="00576789"/>
    <w:rsid w:val="00577488"/>
    <w:rsid w:val="00577FC2"/>
    <w:rsid w:val="00580818"/>
    <w:rsid w:val="00580BD4"/>
    <w:rsid w:val="00580DD0"/>
    <w:rsid w:val="00581C1F"/>
    <w:rsid w:val="00582352"/>
    <w:rsid w:val="005828EA"/>
    <w:rsid w:val="005830C8"/>
    <w:rsid w:val="005851E6"/>
    <w:rsid w:val="00586DC2"/>
    <w:rsid w:val="00587572"/>
    <w:rsid w:val="00590878"/>
    <w:rsid w:val="0059155D"/>
    <w:rsid w:val="00591849"/>
    <w:rsid w:val="00591A62"/>
    <w:rsid w:val="00593278"/>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1E9A"/>
    <w:rsid w:val="005B2B93"/>
    <w:rsid w:val="005B43E9"/>
    <w:rsid w:val="005C1CA9"/>
    <w:rsid w:val="005C3A4E"/>
    <w:rsid w:val="005D0C1F"/>
    <w:rsid w:val="005D3485"/>
    <w:rsid w:val="005D3F6E"/>
    <w:rsid w:val="005D5E91"/>
    <w:rsid w:val="005D6270"/>
    <w:rsid w:val="005D701D"/>
    <w:rsid w:val="005E0089"/>
    <w:rsid w:val="005E0CF8"/>
    <w:rsid w:val="005E27B5"/>
    <w:rsid w:val="005E37D0"/>
    <w:rsid w:val="005E5D92"/>
    <w:rsid w:val="005E634F"/>
    <w:rsid w:val="005E7599"/>
    <w:rsid w:val="005E7D51"/>
    <w:rsid w:val="005F0D5D"/>
    <w:rsid w:val="005F3762"/>
    <w:rsid w:val="006113EA"/>
    <w:rsid w:val="00611C0C"/>
    <w:rsid w:val="006155C7"/>
    <w:rsid w:val="00615E23"/>
    <w:rsid w:val="00615F33"/>
    <w:rsid w:val="006226A0"/>
    <w:rsid w:val="00625905"/>
    <w:rsid w:val="006305C9"/>
    <w:rsid w:val="006314FD"/>
    <w:rsid w:val="00632A59"/>
    <w:rsid w:val="0063310B"/>
    <w:rsid w:val="006333CE"/>
    <w:rsid w:val="006335E3"/>
    <w:rsid w:val="0063386C"/>
    <w:rsid w:val="00635521"/>
    <w:rsid w:val="00636857"/>
    <w:rsid w:val="00636B55"/>
    <w:rsid w:val="00640298"/>
    <w:rsid w:val="00642673"/>
    <w:rsid w:val="00642BD3"/>
    <w:rsid w:val="00643123"/>
    <w:rsid w:val="006444E3"/>
    <w:rsid w:val="00646167"/>
    <w:rsid w:val="006467F8"/>
    <w:rsid w:val="006471EC"/>
    <w:rsid w:val="006475FA"/>
    <w:rsid w:val="00650ABF"/>
    <w:rsid w:val="00651300"/>
    <w:rsid w:val="00652793"/>
    <w:rsid w:val="0065307D"/>
    <w:rsid w:val="006536F3"/>
    <w:rsid w:val="00653B2E"/>
    <w:rsid w:val="006655D7"/>
    <w:rsid w:val="00665665"/>
    <w:rsid w:val="00665DFB"/>
    <w:rsid w:val="00665F15"/>
    <w:rsid w:val="006660DF"/>
    <w:rsid w:val="00667066"/>
    <w:rsid w:val="0066774E"/>
    <w:rsid w:val="0067186B"/>
    <w:rsid w:val="00673FBC"/>
    <w:rsid w:val="006755B0"/>
    <w:rsid w:val="00675FB9"/>
    <w:rsid w:val="00680F89"/>
    <w:rsid w:val="00682ECA"/>
    <w:rsid w:val="0068397C"/>
    <w:rsid w:val="00684FE8"/>
    <w:rsid w:val="00687DB1"/>
    <w:rsid w:val="00690C9B"/>
    <w:rsid w:val="00692101"/>
    <w:rsid w:val="00692D00"/>
    <w:rsid w:val="0069321F"/>
    <w:rsid w:val="00694491"/>
    <w:rsid w:val="00695F99"/>
    <w:rsid w:val="00696AF1"/>
    <w:rsid w:val="0069764D"/>
    <w:rsid w:val="006A0FE7"/>
    <w:rsid w:val="006A2CF7"/>
    <w:rsid w:val="006A2D4C"/>
    <w:rsid w:val="006A3100"/>
    <w:rsid w:val="006A4F29"/>
    <w:rsid w:val="006A7062"/>
    <w:rsid w:val="006A7931"/>
    <w:rsid w:val="006B1184"/>
    <w:rsid w:val="006B1408"/>
    <w:rsid w:val="006B68E6"/>
    <w:rsid w:val="006B7F1F"/>
    <w:rsid w:val="006C04BF"/>
    <w:rsid w:val="006C051B"/>
    <w:rsid w:val="006C06C3"/>
    <w:rsid w:val="006C0C00"/>
    <w:rsid w:val="006C0FE7"/>
    <w:rsid w:val="006C17D3"/>
    <w:rsid w:val="006C3000"/>
    <w:rsid w:val="006C4719"/>
    <w:rsid w:val="006C4E92"/>
    <w:rsid w:val="006D0234"/>
    <w:rsid w:val="006D0BEE"/>
    <w:rsid w:val="006D1664"/>
    <w:rsid w:val="006D185E"/>
    <w:rsid w:val="006D1A3A"/>
    <w:rsid w:val="006D214D"/>
    <w:rsid w:val="006D2285"/>
    <w:rsid w:val="006E1405"/>
    <w:rsid w:val="006E1F24"/>
    <w:rsid w:val="006E26A2"/>
    <w:rsid w:val="006E3595"/>
    <w:rsid w:val="006E3B5F"/>
    <w:rsid w:val="006E511A"/>
    <w:rsid w:val="006E664A"/>
    <w:rsid w:val="006E6881"/>
    <w:rsid w:val="006E6D3A"/>
    <w:rsid w:val="006E7961"/>
    <w:rsid w:val="006F1873"/>
    <w:rsid w:val="006F26AA"/>
    <w:rsid w:val="006F2BAA"/>
    <w:rsid w:val="006F3B4C"/>
    <w:rsid w:val="006F4A3E"/>
    <w:rsid w:val="006F4D7B"/>
    <w:rsid w:val="0070078E"/>
    <w:rsid w:val="00702248"/>
    <w:rsid w:val="00702371"/>
    <w:rsid w:val="00706C81"/>
    <w:rsid w:val="00706F24"/>
    <w:rsid w:val="007076CD"/>
    <w:rsid w:val="00710C5C"/>
    <w:rsid w:val="007137E6"/>
    <w:rsid w:val="007140C4"/>
    <w:rsid w:val="00720EE8"/>
    <w:rsid w:val="00721627"/>
    <w:rsid w:val="0072170C"/>
    <w:rsid w:val="0072671B"/>
    <w:rsid w:val="007302DE"/>
    <w:rsid w:val="00735F10"/>
    <w:rsid w:val="007401EC"/>
    <w:rsid w:val="007408D1"/>
    <w:rsid w:val="007428F2"/>
    <w:rsid w:val="00743EBC"/>
    <w:rsid w:val="007464E0"/>
    <w:rsid w:val="00746775"/>
    <w:rsid w:val="007468C6"/>
    <w:rsid w:val="00747A4C"/>
    <w:rsid w:val="00754912"/>
    <w:rsid w:val="00754E40"/>
    <w:rsid w:val="00757B2E"/>
    <w:rsid w:val="007619E9"/>
    <w:rsid w:val="00762E81"/>
    <w:rsid w:val="007631AD"/>
    <w:rsid w:val="0076476E"/>
    <w:rsid w:val="00764F14"/>
    <w:rsid w:val="00765AAC"/>
    <w:rsid w:val="0077114D"/>
    <w:rsid w:val="0077267F"/>
    <w:rsid w:val="00773B11"/>
    <w:rsid w:val="00777599"/>
    <w:rsid w:val="00777742"/>
    <w:rsid w:val="007820C3"/>
    <w:rsid w:val="007826F4"/>
    <w:rsid w:val="00782B32"/>
    <w:rsid w:val="00783E46"/>
    <w:rsid w:val="007842B2"/>
    <w:rsid w:val="00786126"/>
    <w:rsid w:val="00791C88"/>
    <w:rsid w:val="007925AF"/>
    <w:rsid w:val="007927F5"/>
    <w:rsid w:val="00795FDE"/>
    <w:rsid w:val="007973F2"/>
    <w:rsid w:val="00797B96"/>
    <w:rsid w:val="007A0EE8"/>
    <w:rsid w:val="007A5CF7"/>
    <w:rsid w:val="007A6122"/>
    <w:rsid w:val="007A7098"/>
    <w:rsid w:val="007A76FE"/>
    <w:rsid w:val="007B0225"/>
    <w:rsid w:val="007B1AF6"/>
    <w:rsid w:val="007B25F7"/>
    <w:rsid w:val="007B2877"/>
    <w:rsid w:val="007B31A5"/>
    <w:rsid w:val="007B41F4"/>
    <w:rsid w:val="007C1E05"/>
    <w:rsid w:val="007C4239"/>
    <w:rsid w:val="007C66AF"/>
    <w:rsid w:val="007C7454"/>
    <w:rsid w:val="007C7B50"/>
    <w:rsid w:val="007D507B"/>
    <w:rsid w:val="007D7C6F"/>
    <w:rsid w:val="007E11C0"/>
    <w:rsid w:val="007E44BE"/>
    <w:rsid w:val="007E4D56"/>
    <w:rsid w:val="007E6023"/>
    <w:rsid w:val="007E73A4"/>
    <w:rsid w:val="007F0B9B"/>
    <w:rsid w:val="007F24C7"/>
    <w:rsid w:val="007F254A"/>
    <w:rsid w:val="007F2FAA"/>
    <w:rsid w:val="007F3A08"/>
    <w:rsid w:val="007F6350"/>
    <w:rsid w:val="0080349C"/>
    <w:rsid w:val="008041E3"/>
    <w:rsid w:val="00805566"/>
    <w:rsid w:val="0080610A"/>
    <w:rsid w:val="008070E6"/>
    <w:rsid w:val="00807D82"/>
    <w:rsid w:val="00810A59"/>
    <w:rsid w:val="0081163C"/>
    <w:rsid w:val="0081347D"/>
    <w:rsid w:val="00815F2C"/>
    <w:rsid w:val="00821842"/>
    <w:rsid w:val="00822215"/>
    <w:rsid w:val="008227FF"/>
    <w:rsid w:val="00825544"/>
    <w:rsid w:val="00826256"/>
    <w:rsid w:val="008268AF"/>
    <w:rsid w:val="00827F40"/>
    <w:rsid w:val="00830364"/>
    <w:rsid w:val="00831034"/>
    <w:rsid w:val="0083431F"/>
    <w:rsid w:val="00834A10"/>
    <w:rsid w:val="0084286C"/>
    <w:rsid w:val="00842B13"/>
    <w:rsid w:val="00843113"/>
    <w:rsid w:val="008457E8"/>
    <w:rsid w:val="0084734E"/>
    <w:rsid w:val="00847737"/>
    <w:rsid w:val="00850537"/>
    <w:rsid w:val="0085136D"/>
    <w:rsid w:val="00851B50"/>
    <w:rsid w:val="00853C43"/>
    <w:rsid w:val="008577D8"/>
    <w:rsid w:val="00860868"/>
    <w:rsid w:val="008615F6"/>
    <w:rsid w:val="008621A4"/>
    <w:rsid w:val="008659DB"/>
    <w:rsid w:val="00866BAA"/>
    <w:rsid w:val="0086705E"/>
    <w:rsid w:val="00867688"/>
    <w:rsid w:val="00867CAF"/>
    <w:rsid w:val="0087234E"/>
    <w:rsid w:val="00875B2C"/>
    <w:rsid w:val="00876BF8"/>
    <w:rsid w:val="00877453"/>
    <w:rsid w:val="00880A92"/>
    <w:rsid w:val="00880C80"/>
    <w:rsid w:val="00881920"/>
    <w:rsid w:val="0088297A"/>
    <w:rsid w:val="008838DC"/>
    <w:rsid w:val="00883AF7"/>
    <w:rsid w:val="008844CC"/>
    <w:rsid w:val="00886C0D"/>
    <w:rsid w:val="00890B64"/>
    <w:rsid w:val="00891C21"/>
    <w:rsid w:val="00894453"/>
    <w:rsid w:val="0089793A"/>
    <w:rsid w:val="00897C58"/>
    <w:rsid w:val="008A065C"/>
    <w:rsid w:val="008A589A"/>
    <w:rsid w:val="008A65A1"/>
    <w:rsid w:val="008B158A"/>
    <w:rsid w:val="008B2EE5"/>
    <w:rsid w:val="008B33CD"/>
    <w:rsid w:val="008B3C48"/>
    <w:rsid w:val="008B4086"/>
    <w:rsid w:val="008B4C54"/>
    <w:rsid w:val="008B69BD"/>
    <w:rsid w:val="008B7729"/>
    <w:rsid w:val="008C1393"/>
    <w:rsid w:val="008C22C5"/>
    <w:rsid w:val="008C2720"/>
    <w:rsid w:val="008C2A3E"/>
    <w:rsid w:val="008C54D1"/>
    <w:rsid w:val="008C5B3C"/>
    <w:rsid w:val="008D0DD2"/>
    <w:rsid w:val="008D2C60"/>
    <w:rsid w:val="008D39A2"/>
    <w:rsid w:val="008D6FBE"/>
    <w:rsid w:val="008D761C"/>
    <w:rsid w:val="008E18E1"/>
    <w:rsid w:val="008E2112"/>
    <w:rsid w:val="008E2E2C"/>
    <w:rsid w:val="008E487A"/>
    <w:rsid w:val="008E52F1"/>
    <w:rsid w:val="008E5993"/>
    <w:rsid w:val="008F141B"/>
    <w:rsid w:val="008F1DBD"/>
    <w:rsid w:val="008F258C"/>
    <w:rsid w:val="008F3CA3"/>
    <w:rsid w:val="008F40E0"/>
    <w:rsid w:val="008F6468"/>
    <w:rsid w:val="009019A4"/>
    <w:rsid w:val="00901F50"/>
    <w:rsid w:val="009021D6"/>
    <w:rsid w:val="009062E3"/>
    <w:rsid w:val="00907FFA"/>
    <w:rsid w:val="0091053F"/>
    <w:rsid w:val="00911FFD"/>
    <w:rsid w:val="0091298B"/>
    <w:rsid w:val="00913469"/>
    <w:rsid w:val="009135FB"/>
    <w:rsid w:val="00914408"/>
    <w:rsid w:val="00915B87"/>
    <w:rsid w:val="00917A6D"/>
    <w:rsid w:val="00920C15"/>
    <w:rsid w:val="009242DC"/>
    <w:rsid w:val="00925099"/>
    <w:rsid w:val="00925452"/>
    <w:rsid w:val="0092555B"/>
    <w:rsid w:val="00925806"/>
    <w:rsid w:val="00925DB7"/>
    <w:rsid w:val="0092669B"/>
    <w:rsid w:val="0092686F"/>
    <w:rsid w:val="0092779D"/>
    <w:rsid w:val="00927A20"/>
    <w:rsid w:val="00933033"/>
    <w:rsid w:val="00933C00"/>
    <w:rsid w:val="00934BB9"/>
    <w:rsid w:val="00934DFE"/>
    <w:rsid w:val="00935518"/>
    <w:rsid w:val="0093581B"/>
    <w:rsid w:val="00935D20"/>
    <w:rsid w:val="00936326"/>
    <w:rsid w:val="00936AC0"/>
    <w:rsid w:val="00940C14"/>
    <w:rsid w:val="0094112A"/>
    <w:rsid w:val="009448A6"/>
    <w:rsid w:val="00944D00"/>
    <w:rsid w:val="00947110"/>
    <w:rsid w:val="00947A2D"/>
    <w:rsid w:val="00953821"/>
    <w:rsid w:val="009547E6"/>
    <w:rsid w:val="009604EC"/>
    <w:rsid w:val="00960834"/>
    <w:rsid w:val="00961959"/>
    <w:rsid w:val="009624C7"/>
    <w:rsid w:val="0096264A"/>
    <w:rsid w:val="00962C57"/>
    <w:rsid w:val="00963194"/>
    <w:rsid w:val="00963831"/>
    <w:rsid w:val="009661E5"/>
    <w:rsid w:val="00966254"/>
    <w:rsid w:val="009673EB"/>
    <w:rsid w:val="00971FB7"/>
    <w:rsid w:val="00972611"/>
    <w:rsid w:val="00975308"/>
    <w:rsid w:val="00976FDD"/>
    <w:rsid w:val="009771B6"/>
    <w:rsid w:val="009843E0"/>
    <w:rsid w:val="0098597B"/>
    <w:rsid w:val="009916DD"/>
    <w:rsid w:val="00991ADD"/>
    <w:rsid w:val="00993308"/>
    <w:rsid w:val="009935F9"/>
    <w:rsid w:val="00993C21"/>
    <w:rsid w:val="00994DC2"/>
    <w:rsid w:val="00996483"/>
    <w:rsid w:val="009A1144"/>
    <w:rsid w:val="009A1A40"/>
    <w:rsid w:val="009A1C19"/>
    <w:rsid w:val="009A2A7F"/>
    <w:rsid w:val="009A381B"/>
    <w:rsid w:val="009A430F"/>
    <w:rsid w:val="009A434F"/>
    <w:rsid w:val="009A62C1"/>
    <w:rsid w:val="009A6B05"/>
    <w:rsid w:val="009B348C"/>
    <w:rsid w:val="009C3DE4"/>
    <w:rsid w:val="009C54CB"/>
    <w:rsid w:val="009C6166"/>
    <w:rsid w:val="009C65BC"/>
    <w:rsid w:val="009D158E"/>
    <w:rsid w:val="009D1FB6"/>
    <w:rsid w:val="009D2788"/>
    <w:rsid w:val="009D3849"/>
    <w:rsid w:val="009D422D"/>
    <w:rsid w:val="009D5A67"/>
    <w:rsid w:val="009D75AD"/>
    <w:rsid w:val="009E2615"/>
    <w:rsid w:val="009E2D0B"/>
    <w:rsid w:val="009E3B15"/>
    <w:rsid w:val="009E3B3D"/>
    <w:rsid w:val="009E3C6B"/>
    <w:rsid w:val="009E3D36"/>
    <w:rsid w:val="009E4BC0"/>
    <w:rsid w:val="009E5B15"/>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E51"/>
    <w:rsid w:val="00A05543"/>
    <w:rsid w:val="00A069EC"/>
    <w:rsid w:val="00A07594"/>
    <w:rsid w:val="00A15DB4"/>
    <w:rsid w:val="00A15EF0"/>
    <w:rsid w:val="00A1708D"/>
    <w:rsid w:val="00A170C8"/>
    <w:rsid w:val="00A20465"/>
    <w:rsid w:val="00A20D32"/>
    <w:rsid w:val="00A227BF"/>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3CD"/>
    <w:rsid w:val="00A559BA"/>
    <w:rsid w:val="00A57EEB"/>
    <w:rsid w:val="00A62BB6"/>
    <w:rsid w:val="00A64B44"/>
    <w:rsid w:val="00A65DA3"/>
    <w:rsid w:val="00A675FA"/>
    <w:rsid w:val="00A67F2F"/>
    <w:rsid w:val="00A705FF"/>
    <w:rsid w:val="00A70D3B"/>
    <w:rsid w:val="00A7114B"/>
    <w:rsid w:val="00A75999"/>
    <w:rsid w:val="00A7647F"/>
    <w:rsid w:val="00A766B0"/>
    <w:rsid w:val="00A82F0E"/>
    <w:rsid w:val="00A84265"/>
    <w:rsid w:val="00A847DE"/>
    <w:rsid w:val="00A86C27"/>
    <w:rsid w:val="00A90E30"/>
    <w:rsid w:val="00A91803"/>
    <w:rsid w:val="00A91B69"/>
    <w:rsid w:val="00A92326"/>
    <w:rsid w:val="00A93006"/>
    <w:rsid w:val="00A96526"/>
    <w:rsid w:val="00AA611E"/>
    <w:rsid w:val="00AA7754"/>
    <w:rsid w:val="00AB1FAB"/>
    <w:rsid w:val="00AB22BB"/>
    <w:rsid w:val="00AB39CF"/>
    <w:rsid w:val="00AB3C22"/>
    <w:rsid w:val="00AB3F8A"/>
    <w:rsid w:val="00AB4326"/>
    <w:rsid w:val="00AB7AEA"/>
    <w:rsid w:val="00AB7E08"/>
    <w:rsid w:val="00AC16CB"/>
    <w:rsid w:val="00AC608C"/>
    <w:rsid w:val="00AD032C"/>
    <w:rsid w:val="00AD21E6"/>
    <w:rsid w:val="00AD242F"/>
    <w:rsid w:val="00AD2DAF"/>
    <w:rsid w:val="00AD341A"/>
    <w:rsid w:val="00AD46E8"/>
    <w:rsid w:val="00AD6D73"/>
    <w:rsid w:val="00AE4668"/>
    <w:rsid w:val="00AE5D46"/>
    <w:rsid w:val="00AE76B0"/>
    <w:rsid w:val="00AE76F3"/>
    <w:rsid w:val="00AF1E53"/>
    <w:rsid w:val="00AF4037"/>
    <w:rsid w:val="00AF7FAB"/>
    <w:rsid w:val="00B033C7"/>
    <w:rsid w:val="00B04369"/>
    <w:rsid w:val="00B0687F"/>
    <w:rsid w:val="00B1084B"/>
    <w:rsid w:val="00B16F3F"/>
    <w:rsid w:val="00B1791C"/>
    <w:rsid w:val="00B17B3D"/>
    <w:rsid w:val="00B212E5"/>
    <w:rsid w:val="00B23578"/>
    <w:rsid w:val="00B24255"/>
    <w:rsid w:val="00B24305"/>
    <w:rsid w:val="00B256A9"/>
    <w:rsid w:val="00B257F8"/>
    <w:rsid w:val="00B25A95"/>
    <w:rsid w:val="00B32166"/>
    <w:rsid w:val="00B32F8A"/>
    <w:rsid w:val="00B33EFC"/>
    <w:rsid w:val="00B41A15"/>
    <w:rsid w:val="00B4381E"/>
    <w:rsid w:val="00B438D2"/>
    <w:rsid w:val="00B43B0C"/>
    <w:rsid w:val="00B448D9"/>
    <w:rsid w:val="00B44F2E"/>
    <w:rsid w:val="00B46A9A"/>
    <w:rsid w:val="00B47B85"/>
    <w:rsid w:val="00B47CA4"/>
    <w:rsid w:val="00B512A1"/>
    <w:rsid w:val="00B53CE5"/>
    <w:rsid w:val="00B56254"/>
    <w:rsid w:val="00B609A0"/>
    <w:rsid w:val="00B66639"/>
    <w:rsid w:val="00B66FE6"/>
    <w:rsid w:val="00B71268"/>
    <w:rsid w:val="00B7203B"/>
    <w:rsid w:val="00B7214A"/>
    <w:rsid w:val="00B72CBD"/>
    <w:rsid w:val="00B76B0A"/>
    <w:rsid w:val="00B813F2"/>
    <w:rsid w:val="00B83491"/>
    <w:rsid w:val="00B83D2E"/>
    <w:rsid w:val="00B83DEB"/>
    <w:rsid w:val="00B85170"/>
    <w:rsid w:val="00B86EB2"/>
    <w:rsid w:val="00B8798F"/>
    <w:rsid w:val="00B9034F"/>
    <w:rsid w:val="00B91588"/>
    <w:rsid w:val="00B9162A"/>
    <w:rsid w:val="00B92B01"/>
    <w:rsid w:val="00B937C1"/>
    <w:rsid w:val="00B96C98"/>
    <w:rsid w:val="00BA109E"/>
    <w:rsid w:val="00BA1B53"/>
    <w:rsid w:val="00BA3D33"/>
    <w:rsid w:val="00BA3E0D"/>
    <w:rsid w:val="00BA5D28"/>
    <w:rsid w:val="00BA5D64"/>
    <w:rsid w:val="00BA6B8D"/>
    <w:rsid w:val="00BB0327"/>
    <w:rsid w:val="00BB3563"/>
    <w:rsid w:val="00BB42A2"/>
    <w:rsid w:val="00BB4680"/>
    <w:rsid w:val="00BB7540"/>
    <w:rsid w:val="00BC01A2"/>
    <w:rsid w:val="00BC023A"/>
    <w:rsid w:val="00BC14D6"/>
    <w:rsid w:val="00BC25DF"/>
    <w:rsid w:val="00BC29D7"/>
    <w:rsid w:val="00BC5AD7"/>
    <w:rsid w:val="00BC61A9"/>
    <w:rsid w:val="00BC62B5"/>
    <w:rsid w:val="00BC7497"/>
    <w:rsid w:val="00BD1ABC"/>
    <w:rsid w:val="00BD2740"/>
    <w:rsid w:val="00BD3B62"/>
    <w:rsid w:val="00BD3F78"/>
    <w:rsid w:val="00BD4294"/>
    <w:rsid w:val="00BD46ED"/>
    <w:rsid w:val="00BD516B"/>
    <w:rsid w:val="00BD6289"/>
    <w:rsid w:val="00BD765B"/>
    <w:rsid w:val="00BD784B"/>
    <w:rsid w:val="00BE1CDF"/>
    <w:rsid w:val="00BE1D44"/>
    <w:rsid w:val="00BE5254"/>
    <w:rsid w:val="00BE6F28"/>
    <w:rsid w:val="00BE7A0F"/>
    <w:rsid w:val="00BF0A30"/>
    <w:rsid w:val="00BF2CD3"/>
    <w:rsid w:val="00BF3769"/>
    <w:rsid w:val="00BF4166"/>
    <w:rsid w:val="00BF6366"/>
    <w:rsid w:val="00C0015B"/>
    <w:rsid w:val="00C00EE2"/>
    <w:rsid w:val="00C02E5C"/>
    <w:rsid w:val="00C035B3"/>
    <w:rsid w:val="00C05D5F"/>
    <w:rsid w:val="00C05DE7"/>
    <w:rsid w:val="00C06E13"/>
    <w:rsid w:val="00C0765D"/>
    <w:rsid w:val="00C10FB1"/>
    <w:rsid w:val="00C11D5C"/>
    <w:rsid w:val="00C13013"/>
    <w:rsid w:val="00C13046"/>
    <w:rsid w:val="00C131BC"/>
    <w:rsid w:val="00C137BB"/>
    <w:rsid w:val="00C138C8"/>
    <w:rsid w:val="00C139C3"/>
    <w:rsid w:val="00C15265"/>
    <w:rsid w:val="00C15DAE"/>
    <w:rsid w:val="00C22242"/>
    <w:rsid w:val="00C256A8"/>
    <w:rsid w:val="00C25854"/>
    <w:rsid w:val="00C26B98"/>
    <w:rsid w:val="00C272BD"/>
    <w:rsid w:val="00C3110A"/>
    <w:rsid w:val="00C319A5"/>
    <w:rsid w:val="00C31A51"/>
    <w:rsid w:val="00C370C6"/>
    <w:rsid w:val="00C4002A"/>
    <w:rsid w:val="00C4097D"/>
    <w:rsid w:val="00C42289"/>
    <w:rsid w:val="00C4248F"/>
    <w:rsid w:val="00C4398E"/>
    <w:rsid w:val="00C439D9"/>
    <w:rsid w:val="00C44856"/>
    <w:rsid w:val="00C45089"/>
    <w:rsid w:val="00C4525C"/>
    <w:rsid w:val="00C45DAC"/>
    <w:rsid w:val="00C46768"/>
    <w:rsid w:val="00C46F27"/>
    <w:rsid w:val="00C50217"/>
    <w:rsid w:val="00C5224A"/>
    <w:rsid w:val="00C5472B"/>
    <w:rsid w:val="00C54D3F"/>
    <w:rsid w:val="00C611EF"/>
    <w:rsid w:val="00C62071"/>
    <w:rsid w:val="00C63B6E"/>
    <w:rsid w:val="00C6454F"/>
    <w:rsid w:val="00C64CAF"/>
    <w:rsid w:val="00C65019"/>
    <w:rsid w:val="00C6568F"/>
    <w:rsid w:val="00C65F3B"/>
    <w:rsid w:val="00C666FB"/>
    <w:rsid w:val="00C66889"/>
    <w:rsid w:val="00C72A8A"/>
    <w:rsid w:val="00C72AC4"/>
    <w:rsid w:val="00C739E1"/>
    <w:rsid w:val="00C74188"/>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23C"/>
    <w:rsid w:val="00C9665D"/>
    <w:rsid w:val="00C9704C"/>
    <w:rsid w:val="00C97D69"/>
    <w:rsid w:val="00CA05A2"/>
    <w:rsid w:val="00CA3CEE"/>
    <w:rsid w:val="00CA48CE"/>
    <w:rsid w:val="00CA4B44"/>
    <w:rsid w:val="00CA5B80"/>
    <w:rsid w:val="00CA7950"/>
    <w:rsid w:val="00CB1D5B"/>
    <w:rsid w:val="00CB391E"/>
    <w:rsid w:val="00CB41DC"/>
    <w:rsid w:val="00CB44E2"/>
    <w:rsid w:val="00CB594A"/>
    <w:rsid w:val="00CB65F6"/>
    <w:rsid w:val="00CC0054"/>
    <w:rsid w:val="00CC0EDD"/>
    <w:rsid w:val="00CC1177"/>
    <w:rsid w:val="00CC18BD"/>
    <w:rsid w:val="00CC2D6A"/>
    <w:rsid w:val="00CC2E76"/>
    <w:rsid w:val="00CC344D"/>
    <w:rsid w:val="00CC5BE8"/>
    <w:rsid w:val="00CC6FFA"/>
    <w:rsid w:val="00CC76B7"/>
    <w:rsid w:val="00CC76F9"/>
    <w:rsid w:val="00CD0AC0"/>
    <w:rsid w:val="00CD107C"/>
    <w:rsid w:val="00CD13EA"/>
    <w:rsid w:val="00CD31C9"/>
    <w:rsid w:val="00CD346E"/>
    <w:rsid w:val="00CD4D09"/>
    <w:rsid w:val="00CD6D53"/>
    <w:rsid w:val="00CD7B1F"/>
    <w:rsid w:val="00CE03E0"/>
    <w:rsid w:val="00CE1B05"/>
    <w:rsid w:val="00CE2A63"/>
    <w:rsid w:val="00CE352F"/>
    <w:rsid w:val="00CE57E2"/>
    <w:rsid w:val="00CE66A4"/>
    <w:rsid w:val="00CE6A09"/>
    <w:rsid w:val="00CE6E67"/>
    <w:rsid w:val="00CE74EF"/>
    <w:rsid w:val="00CE7FB4"/>
    <w:rsid w:val="00CF1D81"/>
    <w:rsid w:val="00CF362B"/>
    <w:rsid w:val="00CF5F2A"/>
    <w:rsid w:val="00D02280"/>
    <w:rsid w:val="00D02DE7"/>
    <w:rsid w:val="00D0341A"/>
    <w:rsid w:val="00D03DF5"/>
    <w:rsid w:val="00D05BB0"/>
    <w:rsid w:val="00D103A4"/>
    <w:rsid w:val="00D11D86"/>
    <w:rsid w:val="00D1446F"/>
    <w:rsid w:val="00D149FC"/>
    <w:rsid w:val="00D14A8B"/>
    <w:rsid w:val="00D14BDF"/>
    <w:rsid w:val="00D15156"/>
    <w:rsid w:val="00D160B0"/>
    <w:rsid w:val="00D1662C"/>
    <w:rsid w:val="00D16F7C"/>
    <w:rsid w:val="00D17B24"/>
    <w:rsid w:val="00D212AC"/>
    <w:rsid w:val="00D22F90"/>
    <w:rsid w:val="00D23261"/>
    <w:rsid w:val="00D23C9E"/>
    <w:rsid w:val="00D24964"/>
    <w:rsid w:val="00D254B2"/>
    <w:rsid w:val="00D25726"/>
    <w:rsid w:val="00D25AC1"/>
    <w:rsid w:val="00D2614F"/>
    <w:rsid w:val="00D26831"/>
    <w:rsid w:val="00D27EC6"/>
    <w:rsid w:val="00D302A6"/>
    <w:rsid w:val="00D30654"/>
    <w:rsid w:val="00D333F0"/>
    <w:rsid w:val="00D33E04"/>
    <w:rsid w:val="00D3552E"/>
    <w:rsid w:val="00D35D26"/>
    <w:rsid w:val="00D360FB"/>
    <w:rsid w:val="00D37F60"/>
    <w:rsid w:val="00D40848"/>
    <w:rsid w:val="00D4100C"/>
    <w:rsid w:val="00D42FF1"/>
    <w:rsid w:val="00D4430C"/>
    <w:rsid w:val="00D46F8E"/>
    <w:rsid w:val="00D470AE"/>
    <w:rsid w:val="00D50115"/>
    <w:rsid w:val="00D50813"/>
    <w:rsid w:val="00D51EC7"/>
    <w:rsid w:val="00D52B60"/>
    <w:rsid w:val="00D533E0"/>
    <w:rsid w:val="00D54A65"/>
    <w:rsid w:val="00D56F0B"/>
    <w:rsid w:val="00D60AE4"/>
    <w:rsid w:val="00D6209B"/>
    <w:rsid w:val="00D63328"/>
    <w:rsid w:val="00D63A59"/>
    <w:rsid w:val="00D716C7"/>
    <w:rsid w:val="00D71927"/>
    <w:rsid w:val="00D72404"/>
    <w:rsid w:val="00D743A6"/>
    <w:rsid w:val="00D74815"/>
    <w:rsid w:val="00D7482C"/>
    <w:rsid w:val="00D757F2"/>
    <w:rsid w:val="00D76C4E"/>
    <w:rsid w:val="00D770ED"/>
    <w:rsid w:val="00D77E33"/>
    <w:rsid w:val="00D80124"/>
    <w:rsid w:val="00D80320"/>
    <w:rsid w:val="00D81762"/>
    <w:rsid w:val="00D81EAE"/>
    <w:rsid w:val="00D82DD5"/>
    <w:rsid w:val="00D84CFC"/>
    <w:rsid w:val="00D85833"/>
    <w:rsid w:val="00D86A49"/>
    <w:rsid w:val="00D86B50"/>
    <w:rsid w:val="00D87669"/>
    <w:rsid w:val="00D90247"/>
    <w:rsid w:val="00D90441"/>
    <w:rsid w:val="00D90BBE"/>
    <w:rsid w:val="00D919F5"/>
    <w:rsid w:val="00D91DF6"/>
    <w:rsid w:val="00D929FF"/>
    <w:rsid w:val="00D95044"/>
    <w:rsid w:val="00D95216"/>
    <w:rsid w:val="00D95EC4"/>
    <w:rsid w:val="00DA153C"/>
    <w:rsid w:val="00DA2F96"/>
    <w:rsid w:val="00DA5300"/>
    <w:rsid w:val="00DA5A4A"/>
    <w:rsid w:val="00DA68A2"/>
    <w:rsid w:val="00DA74C5"/>
    <w:rsid w:val="00DB1F45"/>
    <w:rsid w:val="00DB1F59"/>
    <w:rsid w:val="00DB25DE"/>
    <w:rsid w:val="00DB331A"/>
    <w:rsid w:val="00DB3B40"/>
    <w:rsid w:val="00DB4014"/>
    <w:rsid w:val="00DB566D"/>
    <w:rsid w:val="00DC237A"/>
    <w:rsid w:val="00DC38BA"/>
    <w:rsid w:val="00DC42D6"/>
    <w:rsid w:val="00DD2752"/>
    <w:rsid w:val="00DD4D3B"/>
    <w:rsid w:val="00DD5470"/>
    <w:rsid w:val="00DD6E27"/>
    <w:rsid w:val="00DD6E4F"/>
    <w:rsid w:val="00DD74CD"/>
    <w:rsid w:val="00DE1251"/>
    <w:rsid w:val="00DE1E85"/>
    <w:rsid w:val="00DE2DCD"/>
    <w:rsid w:val="00DE63A0"/>
    <w:rsid w:val="00DE669C"/>
    <w:rsid w:val="00DE69B7"/>
    <w:rsid w:val="00DE799A"/>
    <w:rsid w:val="00DF0362"/>
    <w:rsid w:val="00DF0A9C"/>
    <w:rsid w:val="00DF217B"/>
    <w:rsid w:val="00DF26D6"/>
    <w:rsid w:val="00DF26F1"/>
    <w:rsid w:val="00E01C3C"/>
    <w:rsid w:val="00E03116"/>
    <w:rsid w:val="00E03F0A"/>
    <w:rsid w:val="00E055BD"/>
    <w:rsid w:val="00E05DD8"/>
    <w:rsid w:val="00E072C5"/>
    <w:rsid w:val="00E073C0"/>
    <w:rsid w:val="00E1033D"/>
    <w:rsid w:val="00E10E4D"/>
    <w:rsid w:val="00E10F46"/>
    <w:rsid w:val="00E12322"/>
    <w:rsid w:val="00E1629E"/>
    <w:rsid w:val="00E1682A"/>
    <w:rsid w:val="00E22F03"/>
    <w:rsid w:val="00E23B35"/>
    <w:rsid w:val="00E2590B"/>
    <w:rsid w:val="00E26C25"/>
    <w:rsid w:val="00E302E7"/>
    <w:rsid w:val="00E30328"/>
    <w:rsid w:val="00E308D7"/>
    <w:rsid w:val="00E35B45"/>
    <w:rsid w:val="00E36195"/>
    <w:rsid w:val="00E37291"/>
    <w:rsid w:val="00E37AC6"/>
    <w:rsid w:val="00E4064C"/>
    <w:rsid w:val="00E4167F"/>
    <w:rsid w:val="00E41BE1"/>
    <w:rsid w:val="00E423EF"/>
    <w:rsid w:val="00E43356"/>
    <w:rsid w:val="00E43A4B"/>
    <w:rsid w:val="00E440A5"/>
    <w:rsid w:val="00E44D78"/>
    <w:rsid w:val="00E4672A"/>
    <w:rsid w:val="00E4676F"/>
    <w:rsid w:val="00E52F04"/>
    <w:rsid w:val="00E55489"/>
    <w:rsid w:val="00E559F4"/>
    <w:rsid w:val="00E57F24"/>
    <w:rsid w:val="00E622F0"/>
    <w:rsid w:val="00E62682"/>
    <w:rsid w:val="00E63CD7"/>
    <w:rsid w:val="00E65C2E"/>
    <w:rsid w:val="00E724EA"/>
    <w:rsid w:val="00E7428A"/>
    <w:rsid w:val="00E74D3F"/>
    <w:rsid w:val="00E75AA0"/>
    <w:rsid w:val="00E75C72"/>
    <w:rsid w:val="00E7614E"/>
    <w:rsid w:val="00E769D2"/>
    <w:rsid w:val="00E81620"/>
    <w:rsid w:val="00E82F40"/>
    <w:rsid w:val="00E84BA3"/>
    <w:rsid w:val="00E84EF9"/>
    <w:rsid w:val="00E85291"/>
    <w:rsid w:val="00E85767"/>
    <w:rsid w:val="00E86A07"/>
    <w:rsid w:val="00E87849"/>
    <w:rsid w:val="00E91D2D"/>
    <w:rsid w:val="00E93766"/>
    <w:rsid w:val="00E9454E"/>
    <w:rsid w:val="00E948C8"/>
    <w:rsid w:val="00E94F86"/>
    <w:rsid w:val="00E95682"/>
    <w:rsid w:val="00E9716D"/>
    <w:rsid w:val="00E97C52"/>
    <w:rsid w:val="00E97F27"/>
    <w:rsid w:val="00EA14BD"/>
    <w:rsid w:val="00EA1A5F"/>
    <w:rsid w:val="00EA2599"/>
    <w:rsid w:val="00EA32DC"/>
    <w:rsid w:val="00EA47CB"/>
    <w:rsid w:val="00EA4D18"/>
    <w:rsid w:val="00EA7384"/>
    <w:rsid w:val="00EB184D"/>
    <w:rsid w:val="00EB2898"/>
    <w:rsid w:val="00EB4625"/>
    <w:rsid w:val="00EB4B05"/>
    <w:rsid w:val="00EB4D57"/>
    <w:rsid w:val="00EB5F8E"/>
    <w:rsid w:val="00EB6351"/>
    <w:rsid w:val="00EB6D02"/>
    <w:rsid w:val="00EC1BE7"/>
    <w:rsid w:val="00EC3343"/>
    <w:rsid w:val="00EC4313"/>
    <w:rsid w:val="00EC5A9D"/>
    <w:rsid w:val="00EC7AC8"/>
    <w:rsid w:val="00ED73E9"/>
    <w:rsid w:val="00EE0150"/>
    <w:rsid w:val="00EE28A7"/>
    <w:rsid w:val="00EE61B7"/>
    <w:rsid w:val="00EE641D"/>
    <w:rsid w:val="00EE6688"/>
    <w:rsid w:val="00EE6737"/>
    <w:rsid w:val="00EE7872"/>
    <w:rsid w:val="00EE7A75"/>
    <w:rsid w:val="00EF05F0"/>
    <w:rsid w:val="00EF1AA1"/>
    <w:rsid w:val="00EF1AAA"/>
    <w:rsid w:val="00EF624D"/>
    <w:rsid w:val="00EF6C37"/>
    <w:rsid w:val="00EF6C96"/>
    <w:rsid w:val="00F00C28"/>
    <w:rsid w:val="00F01389"/>
    <w:rsid w:val="00F01BB7"/>
    <w:rsid w:val="00F024DD"/>
    <w:rsid w:val="00F04B23"/>
    <w:rsid w:val="00F05871"/>
    <w:rsid w:val="00F05FBB"/>
    <w:rsid w:val="00F060B4"/>
    <w:rsid w:val="00F10222"/>
    <w:rsid w:val="00F11ED6"/>
    <w:rsid w:val="00F12131"/>
    <w:rsid w:val="00F13306"/>
    <w:rsid w:val="00F17FC0"/>
    <w:rsid w:val="00F21443"/>
    <w:rsid w:val="00F24822"/>
    <w:rsid w:val="00F25C1D"/>
    <w:rsid w:val="00F30A51"/>
    <w:rsid w:val="00F310D2"/>
    <w:rsid w:val="00F31215"/>
    <w:rsid w:val="00F31BE9"/>
    <w:rsid w:val="00F31FC9"/>
    <w:rsid w:val="00F33097"/>
    <w:rsid w:val="00F35F0D"/>
    <w:rsid w:val="00F3604E"/>
    <w:rsid w:val="00F36B0B"/>
    <w:rsid w:val="00F36FA8"/>
    <w:rsid w:val="00F4048E"/>
    <w:rsid w:val="00F405B9"/>
    <w:rsid w:val="00F40844"/>
    <w:rsid w:val="00F41226"/>
    <w:rsid w:val="00F431E2"/>
    <w:rsid w:val="00F4360A"/>
    <w:rsid w:val="00F43A7C"/>
    <w:rsid w:val="00F45D52"/>
    <w:rsid w:val="00F46B75"/>
    <w:rsid w:val="00F47565"/>
    <w:rsid w:val="00F51D43"/>
    <w:rsid w:val="00F51E84"/>
    <w:rsid w:val="00F52A42"/>
    <w:rsid w:val="00F52A96"/>
    <w:rsid w:val="00F5304C"/>
    <w:rsid w:val="00F56716"/>
    <w:rsid w:val="00F62D75"/>
    <w:rsid w:val="00F64DAA"/>
    <w:rsid w:val="00F65562"/>
    <w:rsid w:val="00F66937"/>
    <w:rsid w:val="00F671F5"/>
    <w:rsid w:val="00F67C91"/>
    <w:rsid w:val="00F706AC"/>
    <w:rsid w:val="00F722A6"/>
    <w:rsid w:val="00F75013"/>
    <w:rsid w:val="00F75F02"/>
    <w:rsid w:val="00F76143"/>
    <w:rsid w:val="00F77BA1"/>
    <w:rsid w:val="00F81A85"/>
    <w:rsid w:val="00F84587"/>
    <w:rsid w:val="00F859E7"/>
    <w:rsid w:val="00F90972"/>
    <w:rsid w:val="00F90FA0"/>
    <w:rsid w:val="00F9106C"/>
    <w:rsid w:val="00F91B54"/>
    <w:rsid w:val="00F92DD2"/>
    <w:rsid w:val="00F95320"/>
    <w:rsid w:val="00F95345"/>
    <w:rsid w:val="00F95ACD"/>
    <w:rsid w:val="00FA0C4B"/>
    <w:rsid w:val="00FA1A04"/>
    <w:rsid w:val="00FA5725"/>
    <w:rsid w:val="00FA6C17"/>
    <w:rsid w:val="00FA7370"/>
    <w:rsid w:val="00FB24CF"/>
    <w:rsid w:val="00FB3C76"/>
    <w:rsid w:val="00FB3E54"/>
    <w:rsid w:val="00FB3E79"/>
    <w:rsid w:val="00FB4DDA"/>
    <w:rsid w:val="00FC0591"/>
    <w:rsid w:val="00FC0CD3"/>
    <w:rsid w:val="00FC10FF"/>
    <w:rsid w:val="00FC2E97"/>
    <w:rsid w:val="00FC6055"/>
    <w:rsid w:val="00FC7084"/>
    <w:rsid w:val="00FC7478"/>
    <w:rsid w:val="00FD0FF8"/>
    <w:rsid w:val="00FD1D3C"/>
    <w:rsid w:val="00FD4552"/>
    <w:rsid w:val="00FD4C1B"/>
    <w:rsid w:val="00FD4FBA"/>
    <w:rsid w:val="00FD5FEF"/>
    <w:rsid w:val="00FD6397"/>
    <w:rsid w:val="00FD6B6A"/>
    <w:rsid w:val="00FD73D6"/>
    <w:rsid w:val="00FD77F1"/>
    <w:rsid w:val="00FE0128"/>
    <w:rsid w:val="00FE0E6F"/>
    <w:rsid w:val="00FE164A"/>
    <w:rsid w:val="00FE18A0"/>
    <w:rsid w:val="00FE2041"/>
    <w:rsid w:val="00FE257E"/>
    <w:rsid w:val="00FE2826"/>
    <w:rsid w:val="00FE3DE0"/>
    <w:rsid w:val="00FE42C7"/>
    <w:rsid w:val="00FE4894"/>
    <w:rsid w:val="00FE48F5"/>
    <w:rsid w:val="00FE57C4"/>
    <w:rsid w:val="00FE6A04"/>
    <w:rsid w:val="00FF0063"/>
    <w:rsid w:val="00FF0374"/>
    <w:rsid w:val="00FF16D7"/>
    <w:rsid w:val="00FF3388"/>
    <w:rsid w:val="00FF361B"/>
    <w:rsid w:val="00FF6561"/>
    <w:rsid w:val="00FF68D4"/>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9A7E72"/>
  <w15:docId w15:val="{3C6F333C-D957-4B3C-B34E-F09EA154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uiPriority w:val="99"/>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qFormat/>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R4_bullets Char,列表段落1 Char,—ño’i—Ž Char,¥¡¡¡¡ì¬º¥¹¥È¶ÎÂä Char,ÁÐ³ö¶ÎÂä Char,¥ê¥¹¥È¶ÎÂä Char,1st level - Bullet List Paragraph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qFormat/>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qFormat/>
    <w:locked/>
    <w:rsid w:val="00810A59"/>
    <w:rPr>
      <w:rFonts w:eastAsia="Times New Roman"/>
      <w:lang w:val="en-GB"/>
    </w:rPr>
  </w:style>
  <w:style w:type="paragraph" w:customStyle="1" w:styleId="0Maintext">
    <w:name w:val="0 Main text"/>
    <w:basedOn w:val="a"/>
    <w:link w:val="0MaintextChar"/>
    <w:qFormat/>
    <w:rsid w:val="00543788"/>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543788"/>
    <w:rPr>
      <w:rFonts w:ascii="Times New Roman" w:eastAsia="Times New Roman" w:hAnsi="Times New Roman" w:cs="바탕"/>
      <w:kern w:val="0"/>
      <w:szCs w:val="20"/>
      <w:lang w:val="en-GB" w:eastAsia="en-US"/>
    </w:rPr>
  </w:style>
  <w:style w:type="paragraph" w:customStyle="1" w:styleId="00Text">
    <w:name w:val="00_Text"/>
    <w:basedOn w:val="af2"/>
    <w:link w:val="00TextChar"/>
    <w:qFormat/>
    <w:rsid w:val="00177956"/>
    <w:pPr>
      <w:spacing w:after="120" w:line="264" w:lineRule="auto"/>
    </w:pPr>
    <w:rPr>
      <w:rFonts w:ascii="Times New Roman" w:eastAsia="SimSun" w:hAnsi="Times New Roman" w:cs="Times New Roman"/>
      <w:kern w:val="0"/>
      <w:szCs w:val="24"/>
      <w:lang w:eastAsia="en-US"/>
    </w:rPr>
  </w:style>
  <w:style w:type="character" w:customStyle="1" w:styleId="00TextChar">
    <w:name w:val="00_Text Char"/>
    <w:basedOn w:val="a0"/>
    <w:link w:val="00Text"/>
    <w:rsid w:val="00177956"/>
    <w:rPr>
      <w:rFonts w:ascii="Times New Roman" w:eastAsia="SimSun" w:hAnsi="Times New Roman" w:cs="Times New Roman"/>
      <w:kern w:val="0"/>
      <w:szCs w:val="24"/>
      <w:lang w:eastAsia="en-US"/>
    </w:rPr>
  </w:style>
  <w:style w:type="paragraph" w:customStyle="1" w:styleId="000proposals">
    <w:name w:val="000_proposals"/>
    <w:basedOn w:val="00Text"/>
    <w:link w:val="000proposalsChar"/>
    <w:qFormat/>
    <w:rsid w:val="00177956"/>
    <w:rPr>
      <w:b/>
      <w:bCs/>
      <w:i/>
      <w:iCs/>
    </w:rPr>
  </w:style>
  <w:style w:type="character" w:customStyle="1" w:styleId="000proposalsChar">
    <w:name w:val="000_proposals Char"/>
    <w:basedOn w:val="00TextChar"/>
    <w:link w:val="000proposals"/>
    <w:rsid w:val="00177956"/>
    <w:rPr>
      <w:rFonts w:ascii="Times New Roman" w:eastAsia="SimSun" w:hAnsi="Times New Roman" w:cs="Times New Roman"/>
      <w:b/>
      <w:bCs/>
      <w:i/>
      <w:iCs/>
      <w:kern w:val="0"/>
      <w:szCs w:val="24"/>
      <w:lang w:eastAsia="en-US"/>
    </w:rPr>
  </w:style>
  <w:style w:type="table" w:customStyle="1" w:styleId="7">
    <w:name w:val="표 구분선7"/>
    <w:basedOn w:val="a1"/>
    <w:next w:val="a7"/>
    <w:rsid w:val="0017795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a1"/>
    <w:next w:val="a7"/>
    <w:uiPriority w:val="39"/>
    <w:rsid w:val="0017795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Char6"/>
    <w:uiPriority w:val="99"/>
    <w:semiHidden/>
    <w:unhideWhenUsed/>
    <w:rsid w:val="00177956"/>
    <w:pPr>
      <w:spacing w:after="180"/>
    </w:pPr>
  </w:style>
  <w:style w:type="character" w:customStyle="1" w:styleId="Char6">
    <w:name w:val="본문 Char"/>
    <w:basedOn w:val="a0"/>
    <w:link w:val="af2"/>
    <w:uiPriority w:val="99"/>
    <w:semiHidden/>
    <w:rsid w:val="00177956"/>
  </w:style>
  <w:style w:type="table" w:customStyle="1" w:styleId="20">
    <w:name w:val="표 구분선2"/>
    <w:basedOn w:val="a1"/>
    <w:next w:val="a7"/>
    <w:uiPriority w:val="59"/>
    <w:rsid w:val="005E0089"/>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0"/>
    <w:link w:val="LGTdoc"/>
    <w:locked/>
    <w:rsid w:val="005E0089"/>
  </w:style>
  <w:style w:type="paragraph" w:customStyle="1" w:styleId="LGTdoc">
    <w:name w:val="LGTdoc_본문"/>
    <w:basedOn w:val="a"/>
    <w:link w:val="LGTdocChar"/>
    <w:rsid w:val="005E0089"/>
    <w:pPr>
      <w:autoSpaceDE w:val="0"/>
      <w:autoSpaceDN w:val="0"/>
      <w:snapToGrid w:val="0"/>
      <w:spacing w:after="0" w:line="264" w:lineRule="auto"/>
    </w:pPr>
  </w:style>
  <w:style w:type="table" w:customStyle="1" w:styleId="50">
    <w:name w:val="표 구분선5"/>
    <w:basedOn w:val="a1"/>
    <w:next w:val="a7"/>
    <w:uiPriority w:val="39"/>
    <w:qFormat/>
    <w:rsid w:val="005E0089"/>
    <w:pPr>
      <w:spacing w:after="0" w:line="240" w:lineRule="auto"/>
      <w:jc w:val="left"/>
    </w:pPr>
    <w:rPr>
      <w:rFonts w:ascii="Times New Roman" w:eastAsia="PMingLiU" w:hAnsi="Times New Roman" w:cs="Times New Roman"/>
      <w:kern w:val="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표 구분선3"/>
    <w:basedOn w:val="a1"/>
    <w:next w:val="a7"/>
    <w:uiPriority w:val="39"/>
    <w:qFormat/>
    <w:rsid w:val="00C319A5"/>
    <w:pPr>
      <w:spacing w:after="0" w:line="240" w:lineRule="auto"/>
      <w:jc w:val="left"/>
    </w:pPr>
    <w:rPr>
      <w:rFonts w:eastAsia="SimSu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BA10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559562503">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778378145">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56834763">
      <w:bodyDiv w:val="1"/>
      <w:marLeft w:val="0"/>
      <w:marRight w:val="0"/>
      <w:marTop w:val="0"/>
      <w:marBottom w:val="0"/>
      <w:divBdr>
        <w:top w:val="none" w:sz="0" w:space="0" w:color="auto"/>
        <w:left w:val="none" w:sz="0" w:space="0" w:color="auto"/>
        <w:bottom w:val="none" w:sz="0" w:space="0" w:color="auto"/>
        <w:right w:val="none" w:sz="0" w:space="0" w:color="auto"/>
      </w:divBdr>
    </w:div>
    <w:div w:id="1110394300">
      <w:bodyDiv w:val="1"/>
      <w:marLeft w:val="0"/>
      <w:marRight w:val="0"/>
      <w:marTop w:val="0"/>
      <w:marBottom w:val="0"/>
      <w:divBdr>
        <w:top w:val="none" w:sz="0" w:space="0" w:color="auto"/>
        <w:left w:val="none" w:sz="0" w:space="0" w:color="auto"/>
        <w:bottom w:val="none" w:sz="0" w:space="0" w:color="auto"/>
        <w:right w:val="none" w:sz="0" w:space="0" w:color="auto"/>
      </w:divBdr>
    </w:div>
    <w:div w:id="1161237344">
      <w:bodyDiv w:val="1"/>
      <w:marLeft w:val="0"/>
      <w:marRight w:val="0"/>
      <w:marTop w:val="0"/>
      <w:marBottom w:val="0"/>
      <w:divBdr>
        <w:top w:val="none" w:sz="0" w:space="0" w:color="auto"/>
        <w:left w:val="none" w:sz="0" w:space="0" w:color="auto"/>
        <w:bottom w:val="none" w:sz="0" w:space="0" w:color="auto"/>
        <w:right w:val="none" w:sz="0" w:space="0" w:color="auto"/>
      </w:divBdr>
    </w:div>
    <w:div w:id="1169490219">
      <w:bodyDiv w:val="1"/>
      <w:marLeft w:val="0"/>
      <w:marRight w:val="0"/>
      <w:marTop w:val="0"/>
      <w:marBottom w:val="0"/>
      <w:divBdr>
        <w:top w:val="none" w:sz="0" w:space="0" w:color="auto"/>
        <w:left w:val="none" w:sz="0" w:space="0" w:color="auto"/>
        <w:bottom w:val="none" w:sz="0" w:space="0" w:color="auto"/>
        <w:right w:val="none" w:sz="0" w:space="0" w:color="auto"/>
      </w:divBdr>
    </w:div>
    <w:div w:id="1386636759">
      <w:bodyDiv w:val="1"/>
      <w:marLeft w:val="0"/>
      <w:marRight w:val="0"/>
      <w:marTop w:val="0"/>
      <w:marBottom w:val="0"/>
      <w:divBdr>
        <w:top w:val="none" w:sz="0" w:space="0" w:color="auto"/>
        <w:left w:val="none" w:sz="0" w:space="0" w:color="auto"/>
        <w:bottom w:val="none" w:sz="0" w:space="0" w:color="auto"/>
        <w:right w:val="none" w:sz="0" w:space="0" w:color="auto"/>
      </w:divBdr>
    </w:div>
    <w:div w:id="1436947065">
      <w:bodyDiv w:val="1"/>
      <w:marLeft w:val="0"/>
      <w:marRight w:val="0"/>
      <w:marTop w:val="0"/>
      <w:marBottom w:val="0"/>
      <w:divBdr>
        <w:top w:val="none" w:sz="0" w:space="0" w:color="auto"/>
        <w:left w:val="none" w:sz="0" w:space="0" w:color="auto"/>
        <w:bottom w:val="none" w:sz="0" w:space="0" w:color="auto"/>
        <w:right w:val="none" w:sz="0" w:space="0" w:color="auto"/>
      </w:divBdr>
    </w:div>
    <w:div w:id="1468935136">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82033710">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5.wmf"/><Relationship Id="rId26" Type="http://schemas.openxmlformats.org/officeDocument/2006/relationships/image" Target="media/image11.wmf"/><Relationship Id="rId39" Type="http://schemas.openxmlformats.org/officeDocument/2006/relationships/hyperlink" Target="https://www.3gpp.org/ftp/TSG_RAN/WG1_RL1/TSGR1_103-e/Docs/R1-2008139.zip" TargetMode="External"/><Relationship Id="rId21" Type="http://schemas.openxmlformats.org/officeDocument/2006/relationships/image" Target="media/image7.wmf"/><Relationship Id="rId34" Type="http://schemas.openxmlformats.org/officeDocument/2006/relationships/image" Target="media/image19.wmf"/><Relationship Id="rId42" Type="http://schemas.openxmlformats.org/officeDocument/2006/relationships/hyperlink" Target="https://www.3gpp.org/ftp/TSG_RAN/WG1_RL1/TSGR1_103-e/Docs/R1-2008640.zip" TargetMode="External"/><Relationship Id="rId47" Type="http://schemas.microsoft.com/office/2016/09/relationships/commentsIds" Target="commentsId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2-e/Docs/R1-2007197.zip" TargetMode="Externa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hyperlink" Target="https://www.3gpp.org/ftp/TSG_RAN/WG1_RL1/TSGR1_102-e/Docs/R1-2007092.zip" TargetMode="External"/><Relationship Id="rId40" Type="http://schemas.openxmlformats.org/officeDocument/2006/relationships/hyperlink" Target="https://www.3gpp.org/ftp/TSG_RAN/WG1_RL1/TSGR1_103-e/Docs/R1-2008638.zip" TargetMode="Externa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oleObject" Target="embeddings/oleObject2.bin"/><Relationship Id="rId28" Type="http://schemas.openxmlformats.org/officeDocument/2006/relationships/image" Target="media/image13.wmf"/><Relationship Id="rId36" Type="http://schemas.openxmlformats.org/officeDocument/2006/relationships/hyperlink" Target="https://www.3gpp.org/ftp/TSG_RAN/WG1_RL1/TSGR1_103-e/Docs/R1-2008140.zip" TargetMode="External"/><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image" Target="media/image16.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hyperlink" Target="https://www.3gpp.org/ftp/TSG_RAN/WG1_RL1/TSGR1_103-e/Docs/R1-2008514.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image" Target="media/image4.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hyperlink" Target="https://www.3gpp.org/ftp/TSG_RAN/WG1_RL1/TSGR1_103-e/Docs/R1-2007748.zip" TargetMode="External"/><Relationship Id="rId46"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hyperlink" Target="https://www.3gpp.org/ftp/TSG_RAN/WG1_RL1/TSGR1_103-e/Docs/R1-2008611.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0D85E-A9FB-4861-930A-BBBA817DF9EF}">
  <ds:schemaRefs>
    <ds:schemaRef ds:uri="http://schemas.microsoft.com/sharepoint/v3/contenttype/forms"/>
  </ds:schemaRefs>
</ds:datastoreItem>
</file>

<file path=customXml/itemProps2.xml><?xml version="1.0" encoding="utf-8"?>
<ds:datastoreItem xmlns:ds="http://schemas.openxmlformats.org/officeDocument/2006/customXml" ds:itemID="{C2F00208-69B1-46C5-A124-C741A91E5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F44F26-BCC3-4A33-801B-E70F15E897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84C8F-4AA0-4C5E-98AD-58522029F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5176</Words>
  <Characters>29508</Characters>
  <Application>Microsoft Office Word</Application>
  <DocSecurity>0</DocSecurity>
  <Lines>245</Lines>
  <Paragraphs>69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34615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keywords>CTPClassification=CTP_NT</cp:keywords>
  <cp:lastModifiedBy>Jiwon Kang (LGE)</cp:lastModifiedBy>
  <cp:revision>6</cp:revision>
  <dcterms:created xsi:type="dcterms:W3CDTF">2020-11-04T02:51:00Z</dcterms:created>
  <dcterms:modified xsi:type="dcterms:W3CDTF">2020-11-04T02:58:00Z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74ee3acc-4e84-4e53-b546-fc6797140113</vt:lpwstr>
  </property>
  <property fmtid="{D5CDD505-2E9C-101B-9397-08002B2CF9AE}" pid="3" name="CTP_TimeStamp">
    <vt:lpwstr>2020-05-25 08:13:34Z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0x010100F2552158F8185D44A8848B98AEA319AF</vt:lpwstr>
  </property>
  <property fmtid="{D5CDD505-2E9C-101B-9397-08002B2CF9AE}" pid="9" name="NSCPROP_SA">
    <vt:lpwstr>D:\NHD\Samsung\글로벌 표준팀\Spec\RAN1_101\Samsung\FL summary\8. MB1\R1-200xxxx MB1_02 summary v009_MediaTek_QC.docx</vt:lpwstr>
  </property>
</Properties>
</file>